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84636" w14:textId="11F05A37" w:rsidR="00BF5E4E" w:rsidRDefault="00BF5E4E" w:rsidP="00BF5E4E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>
        <w:rPr>
          <w:rFonts w:ascii="Arial" w:eastAsia="MS Mincho" w:hAnsi="Arial" w:cs="Arial"/>
          <w:b/>
          <w:sz w:val="24"/>
          <w:szCs w:val="24"/>
        </w:rPr>
        <w:t>22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30470</w:t>
      </w:r>
      <w:r w:rsidR="009B5F46">
        <w:rPr>
          <w:rFonts w:ascii="Arial" w:eastAsia="MS Mincho" w:hAnsi="Arial" w:cs="Arial"/>
          <w:b/>
          <w:bCs/>
          <w:sz w:val="24"/>
          <w:szCs w:val="24"/>
        </w:rPr>
        <w:t>6</w:t>
      </w:r>
    </w:p>
    <w:p w14:paraId="293A4D53" w14:textId="77777777" w:rsidR="00BF5E4E" w:rsidRPr="00364790" w:rsidRDefault="00BF5E4E" w:rsidP="00BF5E4E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 w:rsidRPr="00227862">
        <w:rPr>
          <w:rFonts w:ascii="Arial" w:eastAsia="MS Mincho" w:hAnsi="Arial" w:cs="Arial" w:hint="eastAsia"/>
          <w:b/>
          <w:bCs/>
          <w:sz w:val="24"/>
          <w:szCs w:val="24"/>
        </w:rPr>
        <w:t>Incheon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, Kore</w:t>
      </w:r>
      <w:r w:rsidRPr="00227862">
        <w:rPr>
          <w:rFonts w:ascii="Arial" w:eastAsia="MS Mincho" w:hAnsi="Arial" w:cs="Arial" w:hint="eastAsia"/>
          <w:b/>
          <w:bCs/>
          <w:sz w:val="24"/>
          <w:szCs w:val="24"/>
        </w:rPr>
        <w:t>a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, May 22-26, 2023</w:t>
      </w:r>
    </w:p>
    <w:bookmarkEnd w:id="1"/>
    <w:p w14:paraId="5D7AF1FE" w14:textId="4E4F4162" w:rsidR="00635E11" w:rsidRPr="00F0524B" w:rsidRDefault="00F0524B" w:rsidP="00FA4338">
      <w:pPr>
        <w:widowControl w:val="0"/>
        <w:spacing w:after="12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5CD3ECD5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EF0CFD">
        <w:rPr>
          <w:rFonts w:ascii="Arial" w:hAnsi="Arial" w:cs="Arial"/>
          <w:b/>
          <w:bCs/>
          <w:sz w:val="24"/>
          <w:lang w:val="en-US"/>
        </w:rPr>
        <w:t>7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173B5B">
        <w:rPr>
          <w:rFonts w:ascii="Arial" w:hAnsi="Arial" w:cs="Arial"/>
          <w:b/>
          <w:bCs/>
          <w:sz w:val="24"/>
          <w:lang w:val="en-US"/>
        </w:rPr>
        <w:t>1</w:t>
      </w:r>
      <w:r w:rsidR="00C84AC8">
        <w:rPr>
          <w:rFonts w:ascii="Arial" w:hAnsi="Arial" w:cs="Arial"/>
          <w:b/>
          <w:bCs/>
          <w:sz w:val="24"/>
          <w:lang w:val="en-US"/>
        </w:rPr>
        <w:t>8</w:t>
      </w:r>
      <w:r w:rsidR="00C51860">
        <w:rPr>
          <w:rFonts w:ascii="Arial" w:hAnsi="Arial" w:cs="Arial"/>
          <w:b/>
          <w:bCs/>
          <w:sz w:val="24"/>
          <w:lang w:val="en-US"/>
        </w:rPr>
        <w:t>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779E2A4C" w:rsidR="00635E11" w:rsidRPr="00943477" w:rsidRDefault="00E263BD" w:rsidP="00E57DB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704C6">
        <w:rPr>
          <w:rFonts w:ascii="Arial" w:hAnsi="Arial" w:cs="Arial"/>
          <w:b/>
          <w:bCs/>
          <w:sz w:val="24"/>
        </w:rPr>
        <w:t xml:space="preserve">Discussion on </w:t>
      </w:r>
      <w:r w:rsidR="00F44C4C" w:rsidRPr="00F44C4C">
        <w:rPr>
          <w:rFonts w:ascii="Arial" w:hAnsi="Arial" w:cs="Arial"/>
          <w:b/>
          <w:bCs/>
          <w:sz w:val="24"/>
        </w:rPr>
        <w:t xml:space="preserve">Supporting </w:t>
      </w:r>
      <w:r w:rsidR="000704C6">
        <w:rPr>
          <w:rFonts w:ascii="Arial" w:hAnsi="Arial" w:cs="Arial"/>
          <w:b/>
          <w:bCs/>
          <w:sz w:val="24"/>
        </w:rPr>
        <w:t>MT-SDT</w:t>
      </w:r>
      <w:r w:rsidR="004A15AF">
        <w:rPr>
          <w:rFonts w:ascii="Arial" w:hAnsi="Arial" w:cs="Arial"/>
          <w:b/>
          <w:bCs/>
          <w:sz w:val="24"/>
        </w:rPr>
        <w:t xml:space="preserve"> from CP Perspective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5A54A589" w14:textId="30CDF618" w:rsidR="00733229" w:rsidRPr="00266C7D" w:rsidRDefault="0019798F" w:rsidP="00266C7D">
      <w:pPr>
        <w:spacing w:before="120" w:after="120"/>
        <w:jc w:val="both"/>
        <w:rPr>
          <w:rFonts w:eastAsia="宋体"/>
          <w:sz w:val="22"/>
          <w:lang w:eastAsia="zh-CN"/>
        </w:rPr>
      </w:pPr>
      <w:r w:rsidRPr="00632F34">
        <w:rPr>
          <w:rFonts w:hint="eastAsia"/>
          <w:sz w:val="22"/>
          <w:lang w:eastAsia="zh-CN"/>
        </w:rPr>
        <w:t>I</w:t>
      </w:r>
      <w:r w:rsidRPr="00632F34">
        <w:rPr>
          <w:sz w:val="22"/>
          <w:lang w:eastAsia="zh-CN"/>
        </w:rPr>
        <w:t>n the last RAN2 meeting</w:t>
      </w:r>
      <w:r>
        <w:rPr>
          <w:sz w:val="22"/>
          <w:lang w:eastAsia="zh-CN"/>
        </w:rPr>
        <w:t xml:space="preserve"> </w:t>
      </w:r>
      <w:r w:rsidRPr="00632F34">
        <w:rPr>
          <w:sz w:val="22"/>
          <w:lang w:eastAsia="zh-CN"/>
        </w:rPr>
        <w:t>[</w:t>
      </w:r>
      <w:r>
        <w:rPr>
          <w:sz w:val="22"/>
          <w:lang w:eastAsia="zh-CN"/>
        </w:rPr>
        <w:t>1</w:t>
      </w:r>
      <w:r w:rsidRPr="00632F34">
        <w:rPr>
          <w:sz w:val="22"/>
          <w:lang w:eastAsia="zh-CN"/>
        </w:rPr>
        <w:t>], agreement</w:t>
      </w:r>
      <w:r>
        <w:rPr>
          <w:sz w:val="22"/>
          <w:lang w:eastAsia="zh-CN"/>
        </w:rPr>
        <w:t>s</w:t>
      </w:r>
      <w:r w:rsidRPr="00632F34">
        <w:rPr>
          <w:sz w:val="22"/>
          <w:lang w:eastAsia="zh-CN"/>
        </w:rPr>
        <w:t xml:space="preserve"> related to </w:t>
      </w:r>
      <w:r w:rsidR="00266C7D">
        <w:rPr>
          <w:sz w:val="22"/>
          <w:lang w:eastAsia="zh-CN"/>
        </w:rPr>
        <w:t xml:space="preserve">MT-SDT </w:t>
      </w:r>
      <w:r w:rsidR="00363117">
        <w:rPr>
          <w:sz w:val="22"/>
          <w:lang w:eastAsia="zh-CN"/>
        </w:rPr>
        <w:t>proce</w:t>
      </w:r>
      <w:r w:rsidR="00795E60">
        <w:rPr>
          <w:sz w:val="22"/>
          <w:lang w:eastAsia="zh-CN"/>
        </w:rPr>
        <w:t>dure</w:t>
      </w:r>
      <w:r w:rsidR="00266C7D">
        <w:rPr>
          <w:sz w:val="22"/>
          <w:lang w:eastAsia="zh-CN"/>
        </w:rPr>
        <w:t xml:space="preserve"> </w:t>
      </w:r>
      <w:r w:rsidR="001518F9">
        <w:rPr>
          <w:sz w:val="22"/>
          <w:lang w:eastAsia="zh-CN"/>
        </w:rPr>
        <w:t xml:space="preserve">were </w:t>
      </w:r>
      <w:r>
        <w:rPr>
          <w:sz w:val="22"/>
          <w:lang w:eastAsia="zh-CN"/>
        </w:rPr>
        <w:t xml:space="preserve">achieved </w:t>
      </w:r>
      <w:r w:rsidRPr="00632F34">
        <w:rPr>
          <w:sz w:val="22"/>
          <w:lang w:eastAsia="zh-CN"/>
        </w:rPr>
        <w:t>as follows,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3229" w:rsidRPr="00893D8B" w14:paraId="4F1B0F86" w14:textId="77777777" w:rsidTr="00521978">
        <w:tc>
          <w:tcPr>
            <w:tcW w:w="9855" w:type="dxa"/>
          </w:tcPr>
          <w:p w14:paraId="105301CD" w14:textId="2909ED8D" w:rsidR="00B54BBE" w:rsidRPr="001A0B53" w:rsidRDefault="00B54BBE" w:rsidP="00B54BBE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Include a one-bit indication in paging to trigger MT-SDT. We will ensure that the CCCH message can be transmitted over CG. </w:t>
            </w:r>
          </w:p>
          <w:p w14:paraId="4B3AF577" w14:textId="77777777" w:rsidR="00B54BBE" w:rsidRPr="001A0B53" w:rsidRDefault="00B54BBE" w:rsidP="00B54BBE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Indication is per UE.  FFS on signalling. </w:t>
            </w:r>
          </w:p>
          <w:p w14:paraId="5045B4D6" w14:textId="59A8C973" w:rsidR="00B54BBE" w:rsidRPr="001A0B53" w:rsidRDefault="00B54BBE" w:rsidP="00B54BBE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In case condition for paging triggered MT-SDT is not fulfilled the UE initiates RRC Resume procedure. Resume cause FFS</w:t>
            </w:r>
            <w:r w:rsidR="001A0B53"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59DF4539" w14:textId="68202E48" w:rsidR="001A0B53" w:rsidRPr="001A0B53" w:rsidRDefault="00B54BBE" w:rsidP="00B54BBE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Upon receiving MT-SDT trigger, the UE shall initiate SDT procedure if the following checks are satisfied (all these same as Rel-17) </w:t>
            </w:r>
          </w:p>
          <w:p w14:paraId="2174B36B" w14:textId="77777777" w:rsidR="001A0B53" w:rsidRPr="001A0B53" w:rsidRDefault="00B54BBE" w:rsidP="001A0B53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FFS 3a: Check for DVT (if UL data becomes available in UL) </w:t>
            </w:r>
          </w:p>
          <w:p w14:paraId="49FF58E7" w14:textId="66AB4FC4" w:rsidR="001A0B53" w:rsidRPr="001A0B53" w:rsidRDefault="00B54BBE" w:rsidP="001A0B53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3b: Check for SDT RSRP threshold </w:t>
            </w:r>
          </w:p>
          <w:p w14:paraId="5E5B2F4A" w14:textId="4797B22C" w:rsidR="001A0B53" w:rsidRPr="001A0B53" w:rsidRDefault="00B54BBE" w:rsidP="001A0B53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3c: Check for TA validation before selecting CG (if applicable) </w:t>
            </w:r>
          </w:p>
          <w:p w14:paraId="695312F9" w14:textId="577B9455" w:rsidR="001A0B53" w:rsidRPr="001A0B53" w:rsidRDefault="00B54BBE" w:rsidP="001A0B53">
            <w:pPr>
              <w:pStyle w:val="Agreement"/>
              <w:numPr>
                <w:ilvl w:val="0"/>
                <w:numId w:val="0"/>
              </w:numPr>
              <w:spacing w:before="0"/>
              <w:ind w:left="641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3d: Check for SSB level RSRP threshold for CG resource (if applicable) </w:t>
            </w:r>
          </w:p>
          <w:p w14:paraId="19F3FD2E" w14:textId="7F561CA2" w:rsidR="001A0B53" w:rsidRPr="001A0B53" w:rsidRDefault="00B54BBE" w:rsidP="00B54BBE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When UE resumes for MT-SDT, UE resumes all RBs configured for SDT</w:t>
            </w:r>
            <w:r w:rsidR="001A0B53"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194DEAC5" w14:textId="4ABC773B" w:rsidR="001A0B53" w:rsidRPr="001A0B53" w:rsidRDefault="00B54BBE" w:rsidP="00B54BBE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RBs configured for SDT are common for MO-SDT and MT-SDT</w:t>
            </w:r>
            <w:r w:rsidR="001A0B53"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3E0BAA62" w14:textId="44B9EF1C" w:rsidR="001A0B53" w:rsidRPr="001A0B53" w:rsidRDefault="00B54BBE" w:rsidP="00B54BBE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If there is valid CG-SDT resources, the UE should use CG-SDT to transmit the response.   FFS on whether we need to optimize for case when CG periodicity is too long</w:t>
            </w:r>
            <w:r w:rsidR="001A0B53">
              <w:rPr>
                <w:rFonts w:ascii="Times New Roman" w:hAnsi="Times New Roman"/>
                <w:b w:val="0"/>
              </w:rPr>
              <w:t>.</w:t>
            </w:r>
          </w:p>
          <w:p w14:paraId="75A123E3" w14:textId="77777777" w:rsidR="001A0B53" w:rsidRPr="001A0B53" w:rsidRDefault="00B54BBE" w:rsidP="001A0B53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>To confirm that when SDT is initiated due to MT-SDT, UE can exchange subsequent DL/UL SDT data on the resumed RBs. This clarifies the RB behaviour of related RAN2#120 agreement.</w:t>
            </w:r>
          </w:p>
          <w:p w14:paraId="659E7BE6" w14:textId="2C16EB3A" w:rsidR="001A0B53" w:rsidRPr="001A0B53" w:rsidRDefault="00B54BBE" w:rsidP="001A0B53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Specify </w:t>
            </w:r>
            <w:proofErr w:type="gramStart"/>
            <w:r w:rsidRPr="001A0B53">
              <w:rPr>
                <w:rFonts w:ascii="Times New Roman" w:hAnsi="Times New Roman"/>
                <w:b w:val="0"/>
              </w:rPr>
              <w:t>a</w:t>
            </w:r>
            <w:proofErr w:type="gramEnd"/>
            <w:r w:rsidRPr="001A0B53">
              <w:rPr>
                <w:rFonts w:ascii="Times New Roman" w:hAnsi="Times New Roman"/>
                <w:b w:val="0"/>
              </w:rPr>
              <w:t xml:space="preserve"> RRC procedure for </w:t>
            </w:r>
            <w:proofErr w:type="spellStart"/>
            <w:r w:rsidRPr="001A0B53">
              <w:rPr>
                <w:rFonts w:ascii="Times New Roman" w:hAnsi="Times New Roman"/>
                <w:b w:val="0"/>
              </w:rPr>
              <w:t>RRCResume</w:t>
            </w:r>
            <w:proofErr w:type="spellEnd"/>
            <w:r w:rsidRPr="001A0B53">
              <w:rPr>
                <w:rFonts w:ascii="Times New Roman" w:hAnsi="Times New Roman"/>
                <w:b w:val="0"/>
              </w:rPr>
              <w:t xml:space="preserve"> for MT-SDT initiation without checking for availability of UL data (i.e. if MT-SDT is initiated first the resume cause will be set to MT-SDT)</w:t>
            </w:r>
            <w:r w:rsidR="001A0B53"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690717C8" w14:textId="064AD2AF" w:rsidR="001A0B53" w:rsidRPr="001A0B53" w:rsidRDefault="00B54BBE" w:rsidP="001A0B53">
            <w:pPr>
              <w:pStyle w:val="Agreement"/>
              <w:spacing w:before="120"/>
              <w:ind w:left="641" w:hanging="357"/>
              <w:rPr>
                <w:rFonts w:ascii="Times New Roman" w:hAnsi="Times New Roman"/>
                <w:b w:val="0"/>
              </w:rPr>
            </w:pPr>
            <w:r w:rsidRPr="001A0B53">
              <w:rPr>
                <w:rFonts w:ascii="Times New Roman" w:hAnsi="Times New Roman"/>
                <w:b w:val="0"/>
              </w:rPr>
              <w:t xml:space="preserve">UE is allowed to initiate either MO-SDT based resume or non-SDT based resume at any point (before </w:t>
            </w:r>
            <w:proofErr w:type="spellStart"/>
            <w:r w:rsidRPr="001A0B53">
              <w:rPr>
                <w:rFonts w:ascii="Times New Roman" w:hAnsi="Times New Roman"/>
                <w:b w:val="0"/>
              </w:rPr>
              <w:t>initation</w:t>
            </w:r>
            <w:proofErr w:type="spellEnd"/>
            <w:r w:rsidRPr="001A0B53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1A0B53">
              <w:rPr>
                <w:rFonts w:ascii="Times New Roman" w:hAnsi="Times New Roman"/>
                <w:b w:val="0"/>
              </w:rPr>
              <w:t>RRCResumeRequest</w:t>
            </w:r>
            <w:proofErr w:type="spellEnd"/>
            <w:r w:rsidRPr="001A0B53">
              <w:rPr>
                <w:rFonts w:ascii="Times New Roman" w:hAnsi="Times New Roman"/>
                <w:b w:val="0"/>
              </w:rPr>
              <w:t xml:space="preserve"> for MT-SDT) using separate procedures</w:t>
            </w:r>
            <w:r w:rsidR="001A0B53">
              <w:rPr>
                <w:rFonts w:ascii="Times New Roman" w:hAnsi="Times New Roman"/>
                <w:b w:val="0"/>
              </w:rPr>
              <w:t>.</w:t>
            </w:r>
            <w:r w:rsidRPr="001A0B53">
              <w:rPr>
                <w:rFonts w:ascii="Times New Roman" w:hAnsi="Times New Roman"/>
                <w:b w:val="0"/>
              </w:rPr>
              <w:t xml:space="preserve"> </w:t>
            </w:r>
          </w:p>
          <w:p w14:paraId="6870EC03" w14:textId="7F814967" w:rsidR="00B54BBE" w:rsidRPr="00B54BBE" w:rsidRDefault="00B54BBE" w:rsidP="001A0B53">
            <w:pPr>
              <w:pStyle w:val="Agreement"/>
              <w:spacing w:before="120" w:after="240"/>
              <w:ind w:left="641" w:hanging="357"/>
            </w:pPr>
            <w:r w:rsidRPr="001A0B53">
              <w:rPr>
                <w:rFonts w:ascii="Times New Roman" w:hAnsi="Times New Roman"/>
                <w:b w:val="0"/>
              </w:rPr>
              <w:t>If MT-SDT procedure is initiated, for RACH during subsequent data transfer (i.e. RACH triggered due to SR), UE uses only the non-SDT RACH resources (i.e. like legacy)</w:t>
            </w:r>
            <w:r w:rsidR="001A0B53">
              <w:rPr>
                <w:rFonts w:ascii="Times New Roman" w:hAnsi="Times New Roman"/>
                <w:b w:val="0"/>
              </w:rPr>
              <w:t>.</w:t>
            </w:r>
          </w:p>
        </w:tc>
      </w:tr>
    </w:tbl>
    <w:p w14:paraId="6BC1CFE5" w14:textId="4FDC3548" w:rsidR="00261A08" w:rsidRPr="008A5697" w:rsidRDefault="00733229" w:rsidP="008328E0">
      <w:pPr>
        <w:adjustRightInd w:val="0"/>
        <w:snapToGrid w:val="0"/>
        <w:spacing w:before="120" w:after="120"/>
        <w:jc w:val="both"/>
        <w:rPr>
          <w:sz w:val="22"/>
        </w:rPr>
      </w:pPr>
      <w:r w:rsidRPr="00912D5E">
        <w:rPr>
          <w:sz w:val="22"/>
        </w:rPr>
        <w:t xml:space="preserve">In this contribution, we would like to </w:t>
      </w:r>
      <w:r w:rsidR="009E2E7D">
        <w:rPr>
          <w:sz w:val="22"/>
        </w:rPr>
        <w:t xml:space="preserve">further </w:t>
      </w:r>
      <w:r w:rsidRPr="00912D5E">
        <w:rPr>
          <w:sz w:val="22"/>
        </w:rPr>
        <w:t xml:space="preserve">provide our considerations on the </w:t>
      </w:r>
      <w:r w:rsidR="00D61EF1">
        <w:rPr>
          <w:rFonts w:cs="Arial"/>
          <w:color w:val="000000"/>
          <w:sz w:val="22"/>
          <w:szCs w:val="22"/>
        </w:rPr>
        <w:t>MT-SDT</w:t>
      </w:r>
      <w:r w:rsidRPr="00912D5E">
        <w:rPr>
          <w:sz w:val="22"/>
        </w:rPr>
        <w:t xml:space="preserve"> procedure in terms of</w:t>
      </w:r>
      <w:r w:rsidR="00474893">
        <w:rPr>
          <w:sz w:val="22"/>
        </w:rPr>
        <w:t xml:space="preserve"> MT-SDT paging</w:t>
      </w:r>
      <w:r w:rsidR="00772CAC">
        <w:rPr>
          <w:sz w:val="22"/>
        </w:rPr>
        <w:t>, RRC resum</w:t>
      </w:r>
      <w:r w:rsidR="008039ED">
        <w:rPr>
          <w:sz w:val="22"/>
        </w:rPr>
        <w:t>e cause</w:t>
      </w:r>
      <w:r w:rsidR="00772CAC">
        <w:rPr>
          <w:sz w:val="22"/>
        </w:rPr>
        <w:t xml:space="preserve">, </w:t>
      </w:r>
      <w:r w:rsidR="00776995">
        <w:rPr>
          <w:sz w:val="22"/>
        </w:rPr>
        <w:t xml:space="preserve">and </w:t>
      </w:r>
      <w:r w:rsidR="00ED7D97">
        <w:rPr>
          <w:sz w:val="22"/>
        </w:rPr>
        <w:t>r</w:t>
      </w:r>
      <w:r w:rsidR="00FE4C4D" w:rsidRPr="00CC5F20">
        <w:rPr>
          <w:sz w:val="22"/>
        </w:rPr>
        <w:t xml:space="preserve">esource </w:t>
      </w:r>
      <w:r w:rsidR="00183E65">
        <w:rPr>
          <w:sz w:val="22"/>
        </w:rPr>
        <w:t>configuration</w:t>
      </w:r>
      <w:r w:rsidRPr="00CC5F20">
        <w:rPr>
          <w:sz w:val="22"/>
        </w:rPr>
        <w:t xml:space="preserve">.  </w:t>
      </w:r>
    </w:p>
    <w:p w14:paraId="27C0D0CB" w14:textId="2CC46BC1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6C240984" w14:textId="2A794751" w:rsidR="0057032E" w:rsidRPr="004B5315" w:rsidRDefault="0057032E" w:rsidP="0057032E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t>2.1</w:t>
      </w:r>
      <w:r>
        <w:tab/>
        <w:t xml:space="preserve">MT-SDT </w:t>
      </w:r>
      <w:r w:rsidR="00C94583">
        <w:t xml:space="preserve">paging </w:t>
      </w:r>
    </w:p>
    <w:p w14:paraId="63C01A6F" w14:textId="52612321" w:rsidR="0004251B" w:rsidRDefault="00DB1633" w:rsidP="00C8268B">
      <w:pPr>
        <w:spacing w:after="120"/>
        <w:jc w:val="both"/>
        <w:rPr>
          <w:rFonts w:ascii="宋体" w:eastAsia="宋体" w:hAnsi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this sub-clause, a</w:t>
      </w:r>
      <w:r w:rsidR="0004251B" w:rsidRPr="00D228B2">
        <w:rPr>
          <w:rFonts w:eastAsia="宋体"/>
          <w:sz w:val="22"/>
          <w:szCs w:val="22"/>
          <w:lang w:eastAsia="zh-CN"/>
        </w:rPr>
        <w:t xml:space="preserve">s per the achieved agreement, we </w:t>
      </w:r>
      <w:r>
        <w:rPr>
          <w:rFonts w:eastAsia="宋体"/>
          <w:sz w:val="22"/>
          <w:szCs w:val="22"/>
          <w:lang w:eastAsia="zh-CN"/>
        </w:rPr>
        <w:t xml:space="preserve">would like to provide our understanding on the detailed </w:t>
      </w:r>
      <w:proofErr w:type="spellStart"/>
      <w:r>
        <w:rPr>
          <w:rFonts w:eastAsia="宋体"/>
          <w:sz w:val="22"/>
          <w:szCs w:val="22"/>
          <w:lang w:eastAsia="zh-CN"/>
        </w:rPr>
        <w:t>signaling</w:t>
      </w:r>
      <w:proofErr w:type="spellEnd"/>
      <w:r>
        <w:rPr>
          <w:rFonts w:eastAsia="宋体"/>
          <w:sz w:val="22"/>
          <w:szCs w:val="22"/>
          <w:lang w:eastAsia="zh-CN"/>
        </w:rPr>
        <w:t xml:space="preserve"> for</w:t>
      </w:r>
      <w:r w:rsidR="00D629B5" w:rsidRPr="00D228B2">
        <w:rPr>
          <w:rFonts w:eastAsia="宋体"/>
          <w:sz w:val="22"/>
          <w:szCs w:val="22"/>
          <w:lang w:eastAsia="zh-CN"/>
        </w:rPr>
        <w:t xml:space="preserve"> MT-SDT indication (occupying</w:t>
      </w:r>
      <w:r w:rsidR="00BA384A" w:rsidRPr="00D228B2">
        <w:rPr>
          <w:rFonts w:eastAsia="宋体"/>
          <w:sz w:val="22"/>
          <w:szCs w:val="22"/>
          <w:lang w:eastAsia="zh-CN"/>
        </w:rPr>
        <w:t xml:space="preserve"> 1</w:t>
      </w:r>
      <w:r w:rsidR="00996516" w:rsidRPr="00D228B2">
        <w:rPr>
          <w:rFonts w:eastAsia="宋体"/>
          <w:sz w:val="22"/>
          <w:szCs w:val="22"/>
          <w:lang w:eastAsia="zh-CN"/>
        </w:rPr>
        <w:t>-</w:t>
      </w:r>
      <w:r w:rsidR="00BA384A" w:rsidRPr="00D228B2">
        <w:rPr>
          <w:rFonts w:eastAsia="宋体"/>
          <w:sz w:val="22"/>
          <w:szCs w:val="22"/>
          <w:lang w:eastAsia="zh-CN"/>
        </w:rPr>
        <w:t>bit length</w:t>
      </w:r>
      <w:r w:rsidR="00D629B5" w:rsidRPr="00D228B2">
        <w:rPr>
          <w:rFonts w:eastAsia="宋体"/>
          <w:sz w:val="22"/>
          <w:szCs w:val="22"/>
          <w:lang w:eastAsia="zh-CN"/>
        </w:rPr>
        <w:t xml:space="preserve">) </w:t>
      </w:r>
      <w:r w:rsidR="00334FC2">
        <w:rPr>
          <w:rFonts w:eastAsia="宋体"/>
          <w:sz w:val="22"/>
          <w:szCs w:val="22"/>
          <w:lang w:eastAsia="zh-CN"/>
        </w:rPr>
        <w:t xml:space="preserve">included </w:t>
      </w:r>
      <w:r w:rsidR="00D629B5" w:rsidRPr="00D228B2">
        <w:rPr>
          <w:rFonts w:eastAsia="宋体"/>
          <w:sz w:val="22"/>
          <w:szCs w:val="22"/>
          <w:lang w:eastAsia="zh-CN"/>
        </w:rPr>
        <w:t>the paging message</w:t>
      </w:r>
      <w:r w:rsidR="007532CC" w:rsidRPr="00D228B2">
        <w:rPr>
          <w:rFonts w:eastAsia="宋体"/>
          <w:sz w:val="22"/>
          <w:szCs w:val="22"/>
          <w:lang w:eastAsia="zh-CN"/>
        </w:rPr>
        <w:t>.</w:t>
      </w:r>
      <w:r w:rsidR="00394B82" w:rsidRPr="00D228B2">
        <w:rPr>
          <w:rFonts w:eastAsia="宋体"/>
          <w:sz w:val="22"/>
          <w:szCs w:val="22"/>
          <w:lang w:eastAsia="zh-CN"/>
        </w:rPr>
        <w:t xml:space="preserve"> </w:t>
      </w:r>
      <w:r w:rsidR="00575FFC" w:rsidRPr="00D228B2">
        <w:rPr>
          <w:rFonts w:eastAsia="宋体"/>
          <w:sz w:val="22"/>
          <w:szCs w:val="22"/>
          <w:lang w:eastAsia="zh-CN"/>
        </w:rPr>
        <w:t xml:space="preserve">Generally, this indication can be directly introduced into the R15 </w:t>
      </w:r>
      <w:proofErr w:type="spellStart"/>
      <w:r w:rsidR="00575FFC" w:rsidRPr="00D228B2">
        <w:rPr>
          <w:sz w:val="22"/>
          <w:szCs w:val="22"/>
        </w:rPr>
        <w:t>PagingRecord</w:t>
      </w:r>
      <w:proofErr w:type="spellEnd"/>
      <w:r w:rsidR="00575FFC" w:rsidRPr="00D228B2">
        <w:rPr>
          <w:sz w:val="22"/>
          <w:szCs w:val="22"/>
        </w:rPr>
        <w:t xml:space="preserve"> by using the “…” exten</w:t>
      </w:r>
      <w:r w:rsidR="00C44DED" w:rsidRPr="00D228B2">
        <w:rPr>
          <w:sz w:val="22"/>
          <w:szCs w:val="22"/>
        </w:rPr>
        <w:t>s</w:t>
      </w:r>
      <w:r w:rsidR="00575FFC" w:rsidRPr="00D228B2">
        <w:rPr>
          <w:sz w:val="22"/>
          <w:szCs w:val="22"/>
        </w:rPr>
        <w:t>ion</w:t>
      </w:r>
      <w:r w:rsidR="00E228D6" w:rsidRPr="00D228B2">
        <w:rPr>
          <w:sz w:val="22"/>
          <w:szCs w:val="22"/>
        </w:rPr>
        <w:t xml:space="preserve">. Alternatively, a </w:t>
      </w:r>
      <w:r w:rsidR="00E228D6" w:rsidRPr="00D228B2">
        <w:rPr>
          <w:sz w:val="22"/>
          <w:szCs w:val="22"/>
        </w:rPr>
        <w:lastRenderedPageBreak/>
        <w:t xml:space="preserve">new paging record list can be introduced to include this indication, where </w:t>
      </w:r>
      <w:r w:rsidR="000E7B1A">
        <w:rPr>
          <w:sz w:val="22"/>
          <w:szCs w:val="22"/>
        </w:rPr>
        <w:t xml:space="preserve">the </w:t>
      </w:r>
      <w:r w:rsidR="00E228D6" w:rsidRPr="00D228B2">
        <w:rPr>
          <w:sz w:val="22"/>
          <w:szCs w:val="22"/>
        </w:rPr>
        <w:t>length of this new list should be the same as that of the legacy list for the correspondence link between th</w:t>
      </w:r>
      <w:r w:rsidR="007C0EDB" w:rsidRPr="00D228B2">
        <w:rPr>
          <w:sz w:val="22"/>
          <w:szCs w:val="22"/>
        </w:rPr>
        <w:t>ese</w:t>
      </w:r>
      <w:r w:rsidR="00E228D6" w:rsidRPr="00D228B2">
        <w:rPr>
          <w:sz w:val="22"/>
          <w:szCs w:val="22"/>
        </w:rPr>
        <w:t xml:space="preserve"> two list</w:t>
      </w:r>
      <w:r w:rsidR="007C0EDB" w:rsidRPr="00D228B2">
        <w:rPr>
          <w:sz w:val="22"/>
          <w:szCs w:val="22"/>
        </w:rPr>
        <w:t>s</w:t>
      </w:r>
      <w:r w:rsidR="00E228D6" w:rsidRPr="00D228B2">
        <w:rPr>
          <w:sz w:val="22"/>
          <w:szCs w:val="22"/>
        </w:rPr>
        <w:t>.</w:t>
      </w:r>
      <w:r w:rsidR="00C8268B" w:rsidRPr="00D228B2">
        <w:rPr>
          <w:sz w:val="22"/>
          <w:szCs w:val="22"/>
        </w:rPr>
        <w:t xml:space="preserve"> </w:t>
      </w:r>
      <w:r w:rsidR="001A0449" w:rsidRPr="00D228B2">
        <w:rPr>
          <w:sz w:val="22"/>
          <w:szCs w:val="22"/>
        </w:rPr>
        <w:t>Thanks to great efforts by the experts interested in the MU-SIM WI, now we can know that introducing a new paging record list is more efficient</w:t>
      </w:r>
      <w:r w:rsidR="00C82A3A">
        <w:rPr>
          <w:sz w:val="22"/>
          <w:szCs w:val="22"/>
        </w:rPr>
        <w:t xml:space="preserve">. </w:t>
      </w:r>
      <w:r w:rsidR="000D2E58" w:rsidRPr="00D228B2">
        <w:rPr>
          <w:sz w:val="22"/>
          <w:szCs w:val="22"/>
        </w:rPr>
        <w:t xml:space="preserve">This is because using the “…” extension will </w:t>
      </w:r>
      <w:r w:rsidR="00EE7727">
        <w:rPr>
          <w:sz w:val="22"/>
          <w:szCs w:val="22"/>
        </w:rPr>
        <w:t xml:space="preserve">necessarily </w:t>
      </w:r>
      <w:r w:rsidR="000D2E58" w:rsidRPr="00D228B2">
        <w:rPr>
          <w:sz w:val="22"/>
          <w:szCs w:val="22"/>
        </w:rPr>
        <w:t xml:space="preserve">cost 3 </w:t>
      </w:r>
      <w:r w:rsidR="000D2E58" w:rsidRPr="00D228B2">
        <w:rPr>
          <w:rFonts w:eastAsia="宋体"/>
          <w:sz w:val="22"/>
          <w:szCs w:val="22"/>
          <w:lang w:eastAsia="zh-CN"/>
        </w:rPr>
        <w:t>Byte</w:t>
      </w:r>
      <w:r w:rsidR="004D0347">
        <w:rPr>
          <w:rFonts w:eastAsia="宋体"/>
          <w:sz w:val="22"/>
          <w:szCs w:val="22"/>
          <w:lang w:eastAsia="zh-CN"/>
        </w:rPr>
        <w:t xml:space="preserve"> </w:t>
      </w:r>
      <w:r w:rsidR="00EE7727">
        <w:rPr>
          <w:rFonts w:eastAsia="宋体"/>
          <w:sz w:val="22"/>
          <w:szCs w:val="22"/>
          <w:lang w:eastAsia="zh-CN"/>
        </w:rPr>
        <w:t>o</w:t>
      </w:r>
      <w:r w:rsidR="008B3E2F">
        <w:rPr>
          <w:rFonts w:eastAsia="宋体"/>
          <w:sz w:val="22"/>
          <w:szCs w:val="22"/>
          <w:lang w:eastAsia="zh-CN"/>
        </w:rPr>
        <w:t xml:space="preserve">verhead for each UE </w:t>
      </w:r>
      <w:r w:rsidR="00EE7727">
        <w:rPr>
          <w:rFonts w:eastAsia="宋体"/>
          <w:sz w:val="22"/>
          <w:szCs w:val="22"/>
          <w:lang w:eastAsia="zh-CN"/>
        </w:rPr>
        <w:t>with</w:t>
      </w:r>
      <w:r w:rsidR="00BB546B">
        <w:rPr>
          <w:rFonts w:eastAsia="宋体"/>
          <w:sz w:val="22"/>
          <w:szCs w:val="22"/>
          <w:lang w:eastAsia="zh-CN"/>
        </w:rPr>
        <w:t xml:space="preserve"> </w:t>
      </w:r>
      <w:r w:rsidR="001F66AE">
        <w:rPr>
          <w:rFonts w:eastAsia="宋体"/>
          <w:sz w:val="22"/>
          <w:szCs w:val="22"/>
          <w:lang w:eastAsia="zh-CN"/>
        </w:rPr>
        <w:t xml:space="preserve">a </w:t>
      </w:r>
      <w:r w:rsidR="00BB546B">
        <w:rPr>
          <w:rFonts w:eastAsia="宋体"/>
          <w:sz w:val="22"/>
          <w:szCs w:val="22"/>
          <w:lang w:eastAsia="zh-CN"/>
        </w:rPr>
        <w:t xml:space="preserve">new MT-SDT indication. </w:t>
      </w:r>
      <w:r w:rsidR="00EE7727">
        <w:rPr>
          <w:rFonts w:eastAsia="宋体"/>
          <w:sz w:val="22"/>
          <w:szCs w:val="22"/>
          <w:lang w:eastAsia="zh-CN"/>
        </w:rPr>
        <w:t xml:space="preserve"> </w:t>
      </w:r>
      <w:r w:rsidR="000D2E58" w:rsidRPr="00D228B2">
        <w:rPr>
          <w:rFonts w:ascii="宋体" w:eastAsia="宋体" w:hAnsi="宋体"/>
          <w:sz w:val="22"/>
          <w:szCs w:val="22"/>
          <w:lang w:eastAsia="zh-CN"/>
        </w:rPr>
        <w:t xml:space="preserve"> </w:t>
      </w:r>
    </w:p>
    <w:p w14:paraId="05717DFC" w14:textId="4E54F5B2" w:rsidR="00F91A5C" w:rsidRDefault="00F63D58" w:rsidP="00B75F05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0158F0">
        <w:rPr>
          <w:rFonts w:eastAsia="宋体"/>
          <w:b/>
          <w:sz w:val="22"/>
          <w:szCs w:val="22"/>
          <w:lang w:eastAsia="zh-CN"/>
        </w:rPr>
        <w:t>Observation: In Rel-17</w:t>
      </w:r>
      <w:r w:rsidR="00F91A5C" w:rsidRPr="00F91A5C">
        <w:rPr>
          <w:rFonts w:eastAsia="宋体"/>
          <w:b/>
          <w:sz w:val="22"/>
          <w:szCs w:val="22"/>
          <w:lang w:eastAsia="zh-CN"/>
        </w:rPr>
        <w:t xml:space="preserve"> </w:t>
      </w:r>
      <w:r w:rsidR="00F91A5C" w:rsidRPr="000158F0">
        <w:rPr>
          <w:rFonts w:eastAsia="宋体"/>
          <w:b/>
          <w:sz w:val="22"/>
          <w:szCs w:val="22"/>
          <w:lang w:eastAsia="zh-CN"/>
        </w:rPr>
        <w:t>MU-SIM</w:t>
      </w:r>
      <w:r w:rsidRPr="000158F0">
        <w:rPr>
          <w:rFonts w:eastAsia="宋体"/>
          <w:b/>
          <w:sz w:val="22"/>
          <w:szCs w:val="22"/>
          <w:lang w:eastAsia="zh-CN"/>
        </w:rPr>
        <w:t>, a new paging record list is introduced</w:t>
      </w:r>
      <w:r w:rsidR="00AF19FE" w:rsidRPr="000158F0">
        <w:rPr>
          <w:rFonts w:eastAsia="宋体"/>
          <w:b/>
          <w:sz w:val="22"/>
          <w:szCs w:val="22"/>
          <w:lang w:eastAsia="zh-CN"/>
        </w:rPr>
        <w:t xml:space="preserve"> to carry the 1-bit paging cause (i.e. </w:t>
      </w:r>
      <w:r w:rsidR="00AF19FE" w:rsidRPr="000158F0">
        <w:rPr>
          <w:b/>
          <w:bCs/>
          <w:iCs/>
          <w:sz w:val="22"/>
          <w:szCs w:val="22"/>
          <w:lang w:eastAsia="sv-SE"/>
        </w:rPr>
        <w:t>IMS voice</w:t>
      </w:r>
      <w:r w:rsidR="00AF19FE" w:rsidRPr="000158F0">
        <w:rPr>
          <w:rFonts w:eastAsia="宋体"/>
          <w:b/>
          <w:sz w:val="22"/>
          <w:szCs w:val="22"/>
          <w:lang w:eastAsia="zh-CN"/>
        </w:rPr>
        <w:t>)</w:t>
      </w:r>
      <w:r w:rsidRPr="000158F0">
        <w:rPr>
          <w:rFonts w:eastAsia="宋体"/>
          <w:b/>
          <w:sz w:val="22"/>
          <w:szCs w:val="22"/>
          <w:lang w:eastAsia="zh-CN"/>
        </w:rPr>
        <w:t xml:space="preserve"> </w:t>
      </w:r>
      <w:r w:rsidR="000158F0" w:rsidRPr="000158F0">
        <w:rPr>
          <w:b/>
          <w:bCs/>
          <w:sz w:val="22"/>
          <w:szCs w:val="22"/>
        </w:rPr>
        <w:t>per UE</w:t>
      </w:r>
      <w:r w:rsidR="00FA64C6" w:rsidRPr="000158F0">
        <w:rPr>
          <w:rFonts w:eastAsia="宋体"/>
          <w:b/>
          <w:sz w:val="22"/>
          <w:szCs w:val="22"/>
          <w:lang w:eastAsia="zh-CN"/>
        </w:rPr>
        <w:t>.</w:t>
      </w:r>
    </w:p>
    <w:p w14:paraId="780AC771" w14:textId="4C4BD0E0" w:rsidR="000158F0" w:rsidRPr="00C71CE4" w:rsidRDefault="000158F0" w:rsidP="00F91A5C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C71CE4">
        <w:rPr>
          <w:rFonts w:eastAsia="宋体" w:hint="eastAsia"/>
          <w:sz w:val="22"/>
          <w:szCs w:val="22"/>
          <w:lang w:eastAsia="zh-CN"/>
        </w:rPr>
        <w:t>I</w:t>
      </w:r>
      <w:r w:rsidRPr="00C71CE4">
        <w:rPr>
          <w:rFonts w:eastAsia="宋体"/>
          <w:sz w:val="22"/>
          <w:szCs w:val="22"/>
          <w:lang w:eastAsia="zh-CN"/>
        </w:rPr>
        <w:t xml:space="preserve">n our understanding, the situation for MT-SDT is similar </w:t>
      </w:r>
      <w:r w:rsidR="001F66AE" w:rsidRPr="00C71CE4">
        <w:rPr>
          <w:rFonts w:eastAsia="宋体"/>
          <w:sz w:val="22"/>
          <w:szCs w:val="22"/>
          <w:lang w:eastAsia="zh-CN"/>
        </w:rPr>
        <w:t>to that of MU-SIM. Then the same design principle can be reused for MT-SDT. Therefore, we propose</w:t>
      </w:r>
      <w:r w:rsidR="00C17DD5" w:rsidRPr="00C71CE4">
        <w:rPr>
          <w:rFonts w:eastAsia="宋体"/>
          <w:sz w:val="22"/>
          <w:szCs w:val="22"/>
          <w:lang w:eastAsia="zh-CN"/>
        </w:rPr>
        <w:t xml:space="preserve"> that a separate paging record list is introduced to carry </w:t>
      </w:r>
      <w:r w:rsidR="00C71CE4" w:rsidRPr="00C71CE4">
        <w:rPr>
          <w:rFonts w:eastAsia="宋体"/>
          <w:sz w:val="22"/>
          <w:szCs w:val="22"/>
          <w:lang w:eastAsia="zh-CN"/>
        </w:rPr>
        <w:t xml:space="preserve">MT-SDT indication </w:t>
      </w:r>
      <w:r w:rsidR="00C17DD5" w:rsidRPr="00C71CE4">
        <w:rPr>
          <w:bCs/>
          <w:sz w:val="22"/>
          <w:szCs w:val="22"/>
        </w:rPr>
        <w:t>per UE</w:t>
      </w:r>
      <w:r w:rsidR="00C17DD5" w:rsidRPr="00C71CE4">
        <w:rPr>
          <w:rFonts w:eastAsia="宋体"/>
          <w:sz w:val="22"/>
          <w:szCs w:val="22"/>
          <w:lang w:eastAsia="zh-CN"/>
        </w:rPr>
        <w:t xml:space="preserve"> </w:t>
      </w:r>
      <w:r w:rsidR="00C71CE4" w:rsidRPr="00C71CE4">
        <w:rPr>
          <w:rFonts w:eastAsia="宋体"/>
          <w:sz w:val="22"/>
          <w:szCs w:val="22"/>
          <w:lang w:eastAsia="zh-CN"/>
        </w:rPr>
        <w:t>level</w:t>
      </w:r>
      <w:r w:rsidR="00C17DD5" w:rsidRPr="00C71CE4">
        <w:rPr>
          <w:rFonts w:eastAsia="宋体"/>
          <w:sz w:val="22"/>
          <w:szCs w:val="22"/>
          <w:lang w:eastAsia="zh-CN"/>
        </w:rPr>
        <w:t>.</w:t>
      </w:r>
      <w:r w:rsidR="007021BF">
        <w:rPr>
          <w:rFonts w:eastAsia="宋体"/>
          <w:sz w:val="22"/>
          <w:szCs w:val="22"/>
          <w:lang w:eastAsia="zh-CN"/>
        </w:rPr>
        <w:t xml:space="preserve"> An example of such </w:t>
      </w:r>
      <w:r w:rsidR="00457875">
        <w:rPr>
          <w:rFonts w:eastAsia="宋体"/>
          <w:sz w:val="22"/>
          <w:szCs w:val="22"/>
          <w:lang w:eastAsia="zh-CN"/>
        </w:rPr>
        <w:t xml:space="preserve">a </w:t>
      </w:r>
      <w:r w:rsidR="007021BF">
        <w:rPr>
          <w:rFonts w:eastAsia="宋体"/>
          <w:sz w:val="22"/>
          <w:szCs w:val="22"/>
          <w:lang w:eastAsia="zh-CN"/>
        </w:rPr>
        <w:t xml:space="preserve">design is given in the figure below. </w:t>
      </w:r>
    </w:p>
    <w:p w14:paraId="2A64E39C" w14:textId="34CA979C" w:rsidR="00F91A5C" w:rsidRDefault="00F91A5C" w:rsidP="00B75F05">
      <w:pPr>
        <w:pStyle w:val="B2"/>
        <w:spacing w:afterLines="100"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B3570">
        <w:rPr>
          <w:rFonts w:eastAsia="宋体"/>
          <w:b/>
          <w:sz w:val="22"/>
          <w:szCs w:val="22"/>
          <w:lang w:eastAsia="zh-CN"/>
        </w:rPr>
        <w:t xml:space="preserve">Proposal 1: </w:t>
      </w:r>
      <w:r w:rsidR="007021BF" w:rsidRPr="00FB3570">
        <w:rPr>
          <w:rFonts w:eastAsia="宋体"/>
          <w:b/>
          <w:sz w:val="22"/>
          <w:szCs w:val="22"/>
          <w:lang w:eastAsia="zh-CN"/>
        </w:rPr>
        <w:t>A</w:t>
      </w:r>
      <w:r w:rsidRPr="00FB3570">
        <w:rPr>
          <w:rFonts w:eastAsia="宋体"/>
          <w:b/>
          <w:sz w:val="22"/>
          <w:szCs w:val="22"/>
          <w:lang w:eastAsia="zh-CN"/>
        </w:rPr>
        <w:t xml:space="preserve"> separate paging record list is introduced to carry </w:t>
      </w:r>
      <w:r w:rsidR="007C2AD4" w:rsidRPr="00FB3570">
        <w:rPr>
          <w:b/>
          <w:bCs/>
          <w:sz w:val="22"/>
          <w:szCs w:val="22"/>
        </w:rPr>
        <w:t>per UE</w:t>
      </w:r>
      <w:r w:rsidR="007C2AD4" w:rsidRPr="00FB3570">
        <w:rPr>
          <w:rFonts w:eastAsia="宋体"/>
          <w:b/>
          <w:sz w:val="22"/>
          <w:szCs w:val="22"/>
          <w:lang w:eastAsia="zh-CN"/>
        </w:rPr>
        <w:t xml:space="preserve"> </w:t>
      </w:r>
      <w:r w:rsidRPr="00FB3570">
        <w:rPr>
          <w:rFonts w:eastAsia="宋体"/>
          <w:b/>
          <w:sz w:val="22"/>
          <w:szCs w:val="22"/>
          <w:lang w:eastAsia="zh-CN"/>
        </w:rPr>
        <w:t>MT-SDT indication.</w:t>
      </w:r>
    </w:p>
    <w:p w14:paraId="5B27112A" w14:textId="01ED7FE3" w:rsidR="00B75F05" w:rsidRPr="005A15B4" w:rsidRDefault="000407F3" w:rsidP="00F56FE3">
      <w:pPr>
        <w:pStyle w:val="B2"/>
        <w:spacing w:after="120"/>
        <w:ind w:left="0" w:firstLine="0"/>
        <w:jc w:val="both"/>
        <w:rPr>
          <w:rFonts w:eastAsia="宋体" w:hint="eastAsia"/>
          <w:sz w:val="22"/>
          <w:szCs w:val="22"/>
          <w:lang w:eastAsia="zh-CN"/>
        </w:rPr>
      </w:pPr>
      <w:r w:rsidRPr="000407F3">
        <w:rPr>
          <w:rFonts w:eastAsia="宋体" w:hint="eastAsia"/>
          <w:sz w:val="22"/>
          <w:szCs w:val="22"/>
          <w:lang w:eastAsia="zh-CN"/>
        </w:rPr>
        <w:t>M</w:t>
      </w:r>
      <w:r w:rsidRPr="000407F3">
        <w:rPr>
          <w:rFonts w:eastAsia="宋体"/>
          <w:sz w:val="22"/>
          <w:szCs w:val="22"/>
          <w:lang w:eastAsia="zh-CN"/>
        </w:rPr>
        <w:t xml:space="preserve">oreover, </w:t>
      </w:r>
      <w:r w:rsidR="00F56FE3">
        <w:rPr>
          <w:rFonts w:eastAsia="宋体"/>
          <w:sz w:val="22"/>
          <w:szCs w:val="22"/>
          <w:lang w:eastAsia="zh-CN"/>
        </w:rPr>
        <w:t>similar to the</w:t>
      </w:r>
      <w:r w:rsidR="00F56FE3" w:rsidRPr="00556A54">
        <w:rPr>
          <w:rFonts w:eastAsia="宋体"/>
          <w:sz w:val="22"/>
          <w:szCs w:val="22"/>
          <w:lang w:eastAsia="zh-CN"/>
        </w:rPr>
        <w:t xml:space="preserve"> </w:t>
      </w:r>
      <w:r w:rsidR="00F56FE3" w:rsidRPr="00556A54">
        <w:rPr>
          <w:rFonts w:eastAsia="宋体"/>
          <w:sz w:val="22"/>
          <w:szCs w:val="22"/>
          <w:lang w:eastAsia="zh-CN"/>
        </w:rPr>
        <w:t>PagingRecord-v1700</w:t>
      </w:r>
      <w:r w:rsidR="00F56FE3">
        <w:rPr>
          <w:rFonts w:eastAsia="宋体"/>
          <w:sz w:val="22"/>
          <w:szCs w:val="22"/>
          <w:lang w:eastAsia="zh-CN"/>
        </w:rPr>
        <w:t>, the first entr</w:t>
      </w:r>
      <w:r w:rsidR="00F56FE3" w:rsidRPr="00F56FE3">
        <w:rPr>
          <w:rFonts w:eastAsia="宋体"/>
          <w:sz w:val="22"/>
          <w:szCs w:val="22"/>
          <w:lang w:eastAsia="zh-CN"/>
        </w:rPr>
        <w:t xml:space="preserve">y of the </w:t>
      </w:r>
      <w:r w:rsidR="00F56FE3" w:rsidRPr="00F56FE3">
        <w:rPr>
          <w:rFonts w:eastAsia="宋体"/>
          <w:sz w:val="22"/>
          <w:szCs w:val="22"/>
          <w:lang w:eastAsia="zh-CN"/>
        </w:rPr>
        <w:t>separate paging record</w:t>
      </w:r>
      <w:r w:rsidR="00626163">
        <w:rPr>
          <w:rFonts w:eastAsia="宋体"/>
          <w:sz w:val="22"/>
          <w:szCs w:val="22"/>
          <w:lang w:eastAsia="zh-CN"/>
        </w:rPr>
        <w:t xml:space="preserve"> list</w:t>
      </w:r>
      <w:r w:rsidR="00EB02E8">
        <w:rPr>
          <w:rFonts w:eastAsia="宋体"/>
          <w:sz w:val="22"/>
          <w:szCs w:val="22"/>
          <w:lang w:eastAsia="zh-CN"/>
        </w:rPr>
        <w:t xml:space="preserve"> is mapped to the first entry of the legacy</w:t>
      </w:r>
      <w:r w:rsidR="00EB02E8" w:rsidRPr="00556A54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EB02E8" w:rsidRPr="00556A54">
        <w:rPr>
          <w:rFonts w:eastAsia="宋体"/>
          <w:sz w:val="22"/>
          <w:szCs w:val="22"/>
          <w:lang w:eastAsia="zh-CN"/>
        </w:rPr>
        <w:t>PagingRecordList</w:t>
      </w:r>
      <w:proofErr w:type="spellEnd"/>
      <w:r w:rsidR="005A15B4">
        <w:rPr>
          <w:rFonts w:eastAsia="宋体"/>
          <w:sz w:val="22"/>
          <w:szCs w:val="22"/>
          <w:lang w:eastAsia="zh-CN"/>
        </w:rPr>
        <w:t>.</w:t>
      </w:r>
      <w:r w:rsidR="00BF2605">
        <w:rPr>
          <w:rFonts w:eastAsia="宋体"/>
          <w:sz w:val="22"/>
          <w:szCs w:val="22"/>
          <w:lang w:eastAsia="zh-CN"/>
        </w:rPr>
        <w:t xml:space="preserve"> Then the R18 MT-SDT capable UE </w:t>
      </w:r>
      <w:r w:rsidR="00626163">
        <w:rPr>
          <w:rFonts w:eastAsia="宋体"/>
          <w:sz w:val="22"/>
          <w:szCs w:val="22"/>
          <w:lang w:eastAsia="zh-CN"/>
        </w:rPr>
        <w:t xml:space="preserve">can know whether MT-SDT is triggered </w:t>
      </w:r>
      <w:r w:rsidR="007B2942">
        <w:rPr>
          <w:rFonts w:eastAsia="宋体"/>
          <w:sz w:val="22"/>
          <w:szCs w:val="22"/>
          <w:lang w:eastAsia="zh-CN"/>
        </w:rPr>
        <w:t>at</w:t>
      </w:r>
      <w:r w:rsidR="00626163">
        <w:rPr>
          <w:rFonts w:eastAsia="宋体"/>
          <w:sz w:val="22"/>
          <w:szCs w:val="22"/>
          <w:lang w:eastAsia="zh-CN"/>
        </w:rPr>
        <w:t xml:space="preserve"> the network </w:t>
      </w:r>
      <w:r w:rsidR="00841B64">
        <w:rPr>
          <w:rFonts w:eastAsia="宋体"/>
          <w:sz w:val="22"/>
          <w:szCs w:val="22"/>
          <w:lang w:eastAsia="zh-CN"/>
        </w:rPr>
        <w:t xml:space="preserve">side </w:t>
      </w:r>
      <w:r w:rsidR="00626163">
        <w:rPr>
          <w:rFonts w:eastAsia="宋体"/>
          <w:sz w:val="22"/>
          <w:szCs w:val="22"/>
          <w:lang w:eastAsia="zh-CN"/>
        </w:rPr>
        <w:t xml:space="preserve">by checking the </w:t>
      </w:r>
      <w:r w:rsidR="00E63442" w:rsidRPr="00F56FE3">
        <w:rPr>
          <w:rFonts w:eastAsia="宋体"/>
          <w:sz w:val="22"/>
          <w:szCs w:val="22"/>
          <w:lang w:eastAsia="zh-CN"/>
        </w:rPr>
        <w:t>separate paging record</w:t>
      </w:r>
      <w:r w:rsidR="00E63442">
        <w:rPr>
          <w:rFonts w:eastAsia="宋体"/>
          <w:sz w:val="22"/>
          <w:szCs w:val="22"/>
          <w:lang w:eastAsia="zh-CN"/>
        </w:rPr>
        <w:t xml:space="preserve"> list</w:t>
      </w:r>
      <w:r w:rsidR="00F47122">
        <w:rPr>
          <w:rFonts w:eastAsia="宋体"/>
          <w:sz w:val="22"/>
          <w:szCs w:val="22"/>
          <w:lang w:eastAsia="zh-CN"/>
        </w:rPr>
        <w:t xml:space="preserve"> when a matched UE is found in </w:t>
      </w:r>
      <w:r w:rsidR="00C26C0C">
        <w:rPr>
          <w:rFonts w:eastAsia="宋体"/>
          <w:sz w:val="22"/>
          <w:szCs w:val="22"/>
          <w:lang w:eastAsia="zh-CN"/>
        </w:rPr>
        <w:t xml:space="preserve">the legacy </w:t>
      </w:r>
      <w:proofErr w:type="spellStart"/>
      <w:r w:rsidR="00C26C0C" w:rsidRPr="00556A54">
        <w:rPr>
          <w:rFonts w:eastAsia="宋体"/>
          <w:sz w:val="22"/>
          <w:szCs w:val="22"/>
          <w:lang w:eastAsia="zh-CN"/>
        </w:rPr>
        <w:t>PagingRecordList</w:t>
      </w:r>
      <w:proofErr w:type="spellEnd"/>
      <w:r w:rsidR="00C26C0C">
        <w:rPr>
          <w:rFonts w:eastAsia="宋体"/>
          <w:sz w:val="22"/>
          <w:szCs w:val="22"/>
          <w:lang w:eastAsia="zh-CN"/>
        </w:rPr>
        <w:t>.</w:t>
      </w:r>
    </w:p>
    <w:p w14:paraId="7A9D7918" w14:textId="15CDC9BD" w:rsidR="00C82A3A" w:rsidRDefault="00B676EE" w:rsidP="00457875">
      <w:pPr>
        <w:spacing w:after="0"/>
        <w:jc w:val="center"/>
      </w:pPr>
      <w:r>
        <w:object w:dxaOrig="9315" w:dyaOrig="6780" w14:anchorId="6C202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64.85pt;height:265.95pt" o:ole="">
            <v:imagedata r:id="rId12" o:title=""/>
          </v:shape>
          <o:OLEObject Type="Embed" ProgID="Visio.Drawing.15" ShapeID="_x0000_i1032" DrawAspect="Content" ObjectID="_1745418063" r:id="rId13"/>
        </w:object>
      </w:r>
    </w:p>
    <w:p w14:paraId="5FC79E08" w14:textId="189CFEC0" w:rsidR="00457875" w:rsidRDefault="00457875" w:rsidP="00457875">
      <w:pPr>
        <w:pStyle w:val="B2"/>
        <w:ind w:left="0" w:firstLine="0"/>
        <w:jc w:val="center"/>
        <w:rPr>
          <w:rFonts w:eastAsia="宋体"/>
          <w:szCs w:val="22"/>
          <w:lang w:eastAsia="zh-CN"/>
        </w:rPr>
      </w:pPr>
      <w:r w:rsidRPr="00660A4A">
        <w:rPr>
          <w:rFonts w:eastAsia="宋体" w:hint="eastAsia"/>
          <w:szCs w:val="22"/>
          <w:lang w:eastAsia="zh-CN"/>
        </w:rPr>
        <w:t>F</w:t>
      </w:r>
      <w:r w:rsidRPr="00660A4A">
        <w:rPr>
          <w:rFonts w:eastAsia="宋体"/>
          <w:szCs w:val="22"/>
          <w:lang w:eastAsia="zh-CN"/>
        </w:rPr>
        <w:t xml:space="preserve">igure </w:t>
      </w:r>
      <w:r>
        <w:rPr>
          <w:rFonts w:eastAsia="宋体"/>
          <w:szCs w:val="22"/>
          <w:lang w:eastAsia="zh-CN"/>
        </w:rPr>
        <w:t>1</w:t>
      </w:r>
      <w:r w:rsidRPr="00660A4A">
        <w:rPr>
          <w:rFonts w:eastAsia="宋体"/>
          <w:szCs w:val="22"/>
          <w:lang w:eastAsia="zh-CN"/>
        </w:rPr>
        <w:t xml:space="preserve">: </w:t>
      </w:r>
      <w:r>
        <w:rPr>
          <w:rFonts w:eastAsia="宋体"/>
          <w:szCs w:val="22"/>
          <w:lang w:eastAsia="zh-CN"/>
        </w:rPr>
        <w:t>Paging message with MT-</w:t>
      </w:r>
      <w:r>
        <w:rPr>
          <w:rFonts w:eastAsia="宋体" w:hint="eastAsia"/>
          <w:szCs w:val="22"/>
          <w:lang w:eastAsia="zh-CN"/>
        </w:rPr>
        <w:t>SDT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indi</w:t>
      </w:r>
      <w:r>
        <w:rPr>
          <w:rFonts w:eastAsia="宋体"/>
          <w:szCs w:val="22"/>
          <w:lang w:eastAsia="zh-CN"/>
        </w:rPr>
        <w:t>cation</w:t>
      </w:r>
    </w:p>
    <w:p w14:paraId="7E48DC28" w14:textId="46C50015" w:rsidR="003F7C34" w:rsidRPr="00C06E62" w:rsidRDefault="003F7C34" w:rsidP="00D44ED0">
      <w:pPr>
        <w:pStyle w:val="B2"/>
        <w:spacing w:afterLines="100"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C06E62">
        <w:rPr>
          <w:rFonts w:eastAsia="宋体"/>
          <w:b/>
          <w:sz w:val="22"/>
          <w:szCs w:val="22"/>
          <w:lang w:eastAsia="zh-CN"/>
        </w:rPr>
        <w:t xml:space="preserve">Proposal </w:t>
      </w:r>
      <w:r w:rsidR="001E7F5C" w:rsidRPr="00C06E62">
        <w:rPr>
          <w:rFonts w:eastAsia="宋体"/>
          <w:b/>
          <w:sz w:val="22"/>
          <w:szCs w:val="22"/>
          <w:lang w:eastAsia="zh-CN"/>
        </w:rPr>
        <w:t>2</w:t>
      </w:r>
      <w:r w:rsidRPr="00C06E62">
        <w:rPr>
          <w:rFonts w:eastAsia="宋体"/>
          <w:b/>
          <w:sz w:val="22"/>
          <w:szCs w:val="22"/>
          <w:lang w:eastAsia="zh-CN"/>
        </w:rPr>
        <w:t>:</w:t>
      </w:r>
      <w:r w:rsidR="00065EC7" w:rsidRPr="00C06E62">
        <w:rPr>
          <w:rFonts w:eastAsia="宋体"/>
          <w:b/>
          <w:sz w:val="22"/>
          <w:szCs w:val="22"/>
          <w:lang w:eastAsia="zh-CN"/>
        </w:rPr>
        <w:t xml:space="preserve"> The first entry of </w:t>
      </w:r>
      <w:r w:rsidRPr="00C06E62">
        <w:rPr>
          <w:rFonts w:eastAsia="宋体"/>
          <w:b/>
          <w:sz w:val="22"/>
          <w:szCs w:val="22"/>
          <w:lang w:eastAsia="zh-CN"/>
        </w:rPr>
        <w:t xml:space="preserve">separate paging record list </w:t>
      </w:r>
      <w:r w:rsidR="00065EC7" w:rsidRPr="00C06E62">
        <w:rPr>
          <w:rFonts w:eastAsia="宋体"/>
          <w:b/>
          <w:sz w:val="22"/>
          <w:szCs w:val="22"/>
          <w:lang w:eastAsia="zh-CN"/>
        </w:rPr>
        <w:t>is mapped to t</w:t>
      </w:r>
      <w:r w:rsidR="00065EC7" w:rsidRPr="00C06E62">
        <w:rPr>
          <w:rFonts w:eastAsia="宋体"/>
          <w:b/>
          <w:sz w:val="22"/>
          <w:szCs w:val="22"/>
          <w:lang w:eastAsia="zh-CN"/>
        </w:rPr>
        <w:t>he first entry of</w:t>
      </w:r>
      <w:r w:rsidR="002F235A" w:rsidRPr="00C06E62">
        <w:rPr>
          <w:rFonts w:eastAsia="宋体"/>
          <w:b/>
          <w:sz w:val="22"/>
          <w:szCs w:val="22"/>
          <w:lang w:eastAsia="zh-CN"/>
        </w:rPr>
        <w:t xml:space="preserve"> </w:t>
      </w:r>
      <w:proofErr w:type="spellStart"/>
      <w:r w:rsidR="002F235A" w:rsidRPr="00C06E62">
        <w:rPr>
          <w:rFonts w:eastAsia="宋体"/>
          <w:b/>
          <w:i/>
          <w:sz w:val="22"/>
          <w:szCs w:val="22"/>
          <w:lang w:eastAsia="zh-CN"/>
        </w:rPr>
        <w:t>PagingRecordList</w:t>
      </w:r>
      <w:proofErr w:type="spellEnd"/>
      <w:r w:rsidR="002F235A" w:rsidRPr="00C06E62">
        <w:rPr>
          <w:rFonts w:eastAsia="宋体"/>
          <w:b/>
          <w:sz w:val="22"/>
          <w:szCs w:val="22"/>
          <w:lang w:eastAsia="zh-CN"/>
        </w:rPr>
        <w:t>, and so on.</w:t>
      </w:r>
    </w:p>
    <w:p w14:paraId="34ACE7D3" w14:textId="2C0A9213" w:rsidR="000D1ED9" w:rsidRPr="000D1ED9" w:rsidRDefault="002D2565" w:rsidP="00C8268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A corresponding </w:t>
      </w:r>
      <w:r w:rsidR="000D1ED9">
        <w:rPr>
          <w:rFonts w:eastAsia="宋体"/>
          <w:sz w:val="22"/>
          <w:szCs w:val="22"/>
          <w:lang w:eastAsia="zh-CN"/>
        </w:rPr>
        <w:t>Paging me</w:t>
      </w:r>
      <w:r w:rsidR="007B3B2C">
        <w:rPr>
          <w:rFonts w:eastAsia="宋体"/>
          <w:sz w:val="22"/>
          <w:szCs w:val="22"/>
          <w:lang w:eastAsia="zh-CN"/>
        </w:rPr>
        <w:t>s</w:t>
      </w:r>
      <w:r w:rsidR="000D1ED9">
        <w:rPr>
          <w:rFonts w:eastAsia="宋体"/>
          <w:sz w:val="22"/>
          <w:szCs w:val="22"/>
          <w:lang w:eastAsia="zh-CN"/>
        </w:rPr>
        <w:t xml:space="preserve">sage </w:t>
      </w:r>
      <w:r w:rsidR="007B3B2C">
        <w:rPr>
          <w:rFonts w:eastAsia="宋体"/>
          <w:sz w:val="22"/>
          <w:szCs w:val="22"/>
          <w:lang w:eastAsia="zh-CN"/>
        </w:rPr>
        <w:t xml:space="preserve">ASN.1 </w:t>
      </w:r>
      <w:r w:rsidR="000D1ED9">
        <w:rPr>
          <w:rFonts w:eastAsia="宋体"/>
          <w:sz w:val="22"/>
          <w:szCs w:val="22"/>
          <w:lang w:eastAsia="zh-CN"/>
        </w:rPr>
        <w:t xml:space="preserve">structure is given as follows,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1ED9" w14:paraId="3461FAD6" w14:textId="77777777" w:rsidTr="000D1ED9">
        <w:tc>
          <w:tcPr>
            <w:tcW w:w="9629" w:type="dxa"/>
          </w:tcPr>
          <w:p w14:paraId="71ED31D0" w14:textId="77777777" w:rsidR="000D1ED9" w:rsidRDefault="000D1ED9" w:rsidP="000D1ED9">
            <w:pPr>
              <w:pStyle w:val="TH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</w:rPr>
              <w:lastRenderedPageBreak/>
              <w:t xml:space="preserve">Paging </w:t>
            </w:r>
            <w:r>
              <w:rPr>
                <w:bCs/>
                <w:iCs/>
              </w:rPr>
              <w:t>message</w:t>
            </w:r>
          </w:p>
          <w:p w14:paraId="339CED3B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14:paraId="2645B3CC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TAG-PAGING-START</w:t>
            </w:r>
          </w:p>
          <w:p w14:paraId="5B0F57E6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76ABF4A2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 ::=  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DD4E223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pagingRecordList                    PagingRecordList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2AF43926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lateNonCriticalExtension           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764137E0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nonCriticalExtension                Paging-v1700-IEs                                                        </w:t>
            </w:r>
            <w:r>
              <w:rPr>
                <w:color w:val="993366"/>
              </w:rPr>
              <w:t>OPTIONAL</w:t>
            </w:r>
          </w:p>
          <w:p w14:paraId="3F097ABF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69B6BA4A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22159EF9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Paging-v1700-IEs ::=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2807420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pagingRecordList-v1700              PagingRecordList-v1700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04F3B5E9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pagingGroupList-r17                 PagingGroupList-r17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14966DA9" w14:textId="23AF079A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nonCriticalExtension                </w:t>
            </w:r>
            <w:ins w:id="5" w:author="vivo (Stephen)" w:date="2023-05-12T14:48:00Z">
              <w:r w:rsidR="00AD44E8">
                <w:t>Paging-v1</w:t>
              </w:r>
              <w:r w:rsidR="00AD44E8">
                <w:t>8</w:t>
              </w:r>
              <w:r w:rsidR="00AD44E8">
                <w:t>00-IEs</w:t>
              </w:r>
            </w:ins>
            <w:del w:id="6" w:author="vivo (Stephen)" w:date="2023-05-12T14:48:00Z">
              <w:r w:rsidDel="00AD44E8">
                <w:rPr>
                  <w:color w:val="993366"/>
                </w:rPr>
                <w:delText>SEQUENCE</w:delText>
              </w:r>
              <w:r w:rsidDel="00AD44E8">
                <w:delText xml:space="preserve"> {}</w:delText>
              </w:r>
            </w:del>
            <w:r>
              <w:t xml:space="preserve">                                                             </w:t>
            </w:r>
            <w:r>
              <w:rPr>
                <w:color w:val="993366"/>
              </w:rPr>
              <w:t>OPTIONAL</w:t>
            </w:r>
          </w:p>
          <w:p w14:paraId="69F9A0D8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289C5E01" w14:textId="645A8F75" w:rsidR="000D1ED9" w:rsidRDefault="000D1ED9" w:rsidP="000D1ED9">
            <w:pPr>
              <w:pStyle w:val="PL"/>
              <w:adjustRightInd w:val="0"/>
              <w:snapToGrid w:val="0"/>
              <w:rPr>
                <w:ins w:id="7" w:author="vivo (Stephen)" w:date="2023-05-12T14:49:00Z"/>
              </w:rPr>
            </w:pPr>
          </w:p>
          <w:p w14:paraId="7EC5E546" w14:textId="0EB34745" w:rsidR="00AD44E8" w:rsidRDefault="00AD44E8" w:rsidP="00AD44E8">
            <w:pPr>
              <w:pStyle w:val="PL"/>
              <w:adjustRightInd w:val="0"/>
              <w:snapToGrid w:val="0"/>
              <w:rPr>
                <w:ins w:id="8" w:author="vivo (Stephen)" w:date="2023-05-12T14:49:00Z"/>
              </w:rPr>
            </w:pPr>
            <w:ins w:id="9" w:author="vivo (Stephen)" w:date="2023-05-12T14:49:00Z">
              <w:r>
                <w:t>Paging-v1</w:t>
              </w:r>
              <w:r>
                <w:t>8</w:t>
              </w:r>
              <w:r>
                <w:t xml:space="preserve">00-IEs ::=                </w:t>
              </w:r>
              <w:r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  <w:p w14:paraId="2752EF33" w14:textId="40BD32DB" w:rsidR="00AD44E8" w:rsidRDefault="00AD44E8" w:rsidP="000D1ED9">
            <w:pPr>
              <w:pStyle w:val="PL"/>
              <w:adjustRightInd w:val="0"/>
              <w:snapToGrid w:val="0"/>
              <w:rPr>
                <w:ins w:id="10" w:author="vivo (Stephen)" w:date="2023-05-12T14:49:00Z"/>
              </w:rPr>
            </w:pPr>
            <w:ins w:id="11" w:author="vivo (Stephen)" w:date="2023-05-12T14:49:00Z">
              <w:r>
                <w:t>pagingRecordList-v1</w:t>
              </w:r>
              <w:r>
                <w:t>8</w:t>
              </w:r>
              <w:r>
                <w:t>00              PagingRecordList-v1</w:t>
              </w:r>
              <w:r>
                <w:t>8</w:t>
              </w:r>
              <w:r>
                <w:t>00</w:t>
              </w:r>
            </w:ins>
          </w:p>
          <w:p w14:paraId="3554E13D" w14:textId="6B4B579C" w:rsidR="00C476BE" w:rsidRDefault="00C476BE" w:rsidP="000D1ED9">
            <w:pPr>
              <w:pStyle w:val="PL"/>
              <w:adjustRightInd w:val="0"/>
              <w:snapToGrid w:val="0"/>
              <w:rPr>
                <w:ins w:id="12" w:author="vivo (Stephen)" w:date="2023-05-12T14:49:00Z"/>
                <w:rFonts w:eastAsia="宋体"/>
                <w:lang w:eastAsia="zh-CN"/>
              </w:rPr>
            </w:pPr>
            <w:ins w:id="13" w:author="vivo (Stephen)" w:date="2023-05-12T14:50:00Z">
              <w:r>
                <w:rPr>
                  <w:color w:val="993366"/>
                </w:rPr>
                <w:t>OPTIONAL</w:t>
              </w:r>
              <w:r>
                <w:t xml:space="preserve">, </w:t>
              </w:r>
              <w:r>
                <w:rPr>
                  <w:color w:val="808080"/>
                </w:rPr>
                <w:t>-- Need N</w:t>
              </w:r>
            </w:ins>
          </w:p>
          <w:p w14:paraId="1371BD66" w14:textId="28CBC24D" w:rsidR="005D3BC0" w:rsidRPr="00AD44E8" w:rsidRDefault="00C476BE" w:rsidP="005D3BC0">
            <w:pPr>
              <w:pStyle w:val="PL"/>
              <w:adjustRightInd w:val="0"/>
              <w:snapToGrid w:val="0"/>
              <w:rPr>
                <w:ins w:id="14" w:author="vivo (Stephen)" w:date="2023-05-12T14:50:00Z"/>
                <w:rFonts w:eastAsia="宋体" w:hint="eastAsia"/>
                <w:lang w:eastAsia="zh-CN"/>
              </w:rPr>
            </w:pPr>
            <w:ins w:id="15" w:author="vivo (Stephen)" w:date="2023-05-12T14:49:00Z">
              <w:r>
                <w:t xml:space="preserve">nonCriticalExtension                </w:t>
              </w:r>
            </w:ins>
            <w:ins w:id="16" w:author="vivo (Stephen)" w:date="2023-05-12T14:50:00Z">
              <w:r w:rsidR="00D6148D">
                <w:rPr>
                  <w:color w:val="993366"/>
                </w:rPr>
                <w:t>SEQUENCE</w:t>
              </w:r>
              <w:r w:rsidR="00D6148D">
                <w:t xml:space="preserve"> {</w:t>
              </w:r>
              <w:r w:rsidR="005D3BC0">
                <w:t>}</w:t>
              </w:r>
            </w:ins>
          </w:p>
          <w:p w14:paraId="1B8BC2B0" w14:textId="5D51A35E" w:rsidR="00C476BE" w:rsidRDefault="00735D6C" w:rsidP="000D1ED9">
            <w:pPr>
              <w:pStyle w:val="PL"/>
              <w:adjustRightInd w:val="0"/>
              <w:snapToGrid w:val="0"/>
              <w:rPr>
                <w:ins w:id="17" w:author="vivo (Stephen)" w:date="2023-05-12T14:49:00Z"/>
                <w:rFonts w:eastAsia="宋体" w:hint="eastAsia"/>
                <w:lang w:eastAsia="zh-CN"/>
              </w:rPr>
            </w:pPr>
            <w:ins w:id="18" w:author="vivo (Stephen)" w:date="2023-05-12T14:51:00Z">
              <w:r>
                <w:rPr>
                  <w:color w:val="993366"/>
                </w:rPr>
                <w:t>OPTIONAL</w:t>
              </w:r>
            </w:ins>
          </w:p>
          <w:p w14:paraId="013E79C3" w14:textId="6A4655B5" w:rsidR="00AD44E8" w:rsidRPr="00AD44E8" w:rsidRDefault="00AD44E8" w:rsidP="000D1ED9">
            <w:pPr>
              <w:pStyle w:val="PL"/>
              <w:adjustRightInd w:val="0"/>
              <w:snapToGrid w:val="0"/>
              <w:rPr>
                <w:ins w:id="19" w:author="vivo (Stephen)" w:date="2023-05-12T14:49:00Z"/>
                <w:rFonts w:eastAsia="宋体" w:hint="eastAsia"/>
                <w:lang w:eastAsia="zh-CN"/>
              </w:rPr>
            </w:pPr>
            <w:ins w:id="20" w:author="vivo (Stephen)" w:date="2023-05-12T14:49:00Z">
              <w:r>
                <w:rPr>
                  <w:rFonts w:eastAsia="宋体" w:hint="eastAsia"/>
                  <w:lang w:eastAsia="zh-CN"/>
                </w:rPr>
                <w:t>}</w:t>
              </w:r>
            </w:ins>
          </w:p>
          <w:p w14:paraId="131C8DD6" w14:textId="77777777" w:rsidR="00AD44E8" w:rsidRDefault="00AD44E8" w:rsidP="000D1ED9">
            <w:pPr>
              <w:pStyle w:val="PL"/>
              <w:adjustRightInd w:val="0"/>
              <w:snapToGrid w:val="0"/>
            </w:pPr>
          </w:p>
          <w:p w14:paraId="11CF168C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PagingRecordList ::=  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(1..maxNrofPageRec))</w:t>
            </w:r>
            <w:r>
              <w:rPr>
                <w:color w:val="993366"/>
              </w:rPr>
              <w:t xml:space="preserve"> OF</w:t>
            </w:r>
            <w:r>
              <w:t xml:space="preserve"> PagingRecord</w:t>
            </w:r>
          </w:p>
          <w:p w14:paraId="50A0A597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3DFD7C8E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PagingRecordList-v1700 ::=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(1..maxNrofPageRec))</w:t>
            </w:r>
            <w:r>
              <w:rPr>
                <w:color w:val="993366"/>
              </w:rPr>
              <w:t xml:space="preserve"> OF</w:t>
            </w:r>
            <w:r>
              <w:t xml:space="preserve"> PagingRecord-v1700</w:t>
            </w:r>
          </w:p>
          <w:p w14:paraId="40A0203D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5A019708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PagingGroupList-r17 ::=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(1..maxNrofPageGroup-r17))</w:t>
            </w:r>
            <w:r>
              <w:rPr>
                <w:color w:val="993366"/>
              </w:rPr>
              <w:t xml:space="preserve"> OF</w:t>
            </w:r>
            <w:r>
              <w:t xml:space="preserve"> TMGI-r17</w:t>
            </w:r>
          </w:p>
          <w:p w14:paraId="0A0BE3B4" w14:textId="3104BA5F" w:rsidR="000D1ED9" w:rsidRDefault="000D1ED9" w:rsidP="000D1ED9">
            <w:pPr>
              <w:pStyle w:val="PL"/>
              <w:adjustRightInd w:val="0"/>
              <w:snapToGrid w:val="0"/>
              <w:rPr>
                <w:ins w:id="21" w:author="vivo (Stephen)" w:date="2023-05-12T14:51:00Z"/>
              </w:rPr>
            </w:pPr>
          </w:p>
          <w:p w14:paraId="33BA0C5D" w14:textId="4DBB25E7" w:rsidR="009D787B" w:rsidRDefault="009D787B" w:rsidP="009D787B">
            <w:pPr>
              <w:pStyle w:val="PL"/>
              <w:adjustRightInd w:val="0"/>
              <w:snapToGrid w:val="0"/>
              <w:rPr>
                <w:ins w:id="22" w:author="vivo (Stephen)" w:date="2023-05-12T14:51:00Z"/>
              </w:rPr>
            </w:pPr>
            <w:ins w:id="23" w:author="vivo (Stephen)" w:date="2023-05-12T14:51:00Z">
              <w:r>
                <w:t xml:space="preserve">PagingRecordList-v1800 ::=         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>(1..maxNrofPageRec))</w:t>
              </w:r>
              <w:r>
                <w:rPr>
                  <w:color w:val="993366"/>
                </w:rPr>
                <w:t xml:space="preserve"> OF</w:t>
              </w:r>
              <w:r>
                <w:t xml:space="preserve"> PagingRecord-v1</w:t>
              </w:r>
              <w:r>
                <w:t>8</w:t>
              </w:r>
              <w:r>
                <w:t>00</w:t>
              </w:r>
            </w:ins>
          </w:p>
          <w:p w14:paraId="1D6E8D61" w14:textId="353284ED" w:rsidR="009D787B" w:rsidRDefault="009D787B" w:rsidP="000D1ED9">
            <w:pPr>
              <w:pStyle w:val="PL"/>
              <w:adjustRightInd w:val="0"/>
              <w:snapToGrid w:val="0"/>
              <w:rPr>
                <w:ins w:id="24" w:author="vivo (Stephen)" w:date="2023-05-12T14:51:00Z"/>
              </w:rPr>
            </w:pPr>
          </w:p>
          <w:p w14:paraId="6E2244E6" w14:textId="77777777" w:rsidR="009D787B" w:rsidRDefault="009D787B" w:rsidP="000D1ED9">
            <w:pPr>
              <w:pStyle w:val="PL"/>
              <w:adjustRightInd w:val="0"/>
              <w:snapToGrid w:val="0"/>
            </w:pPr>
          </w:p>
          <w:p w14:paraId="052B230C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 ::=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62EC2EBE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ue-Identity                         PagingUE-Identity,</w:t>
            </w:r>
          </w:p>
          <w:p w14:paraId="19CA0F62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accessType                          </w:t>
            </w:r>
            <w:r>
              <w:rPr>
                <w:color w:val="993366"/>
              </w:rPr>
              <w:t>ENUMERATED</w:t>
            </w:r>
            <w:r>
              <w:t xml:space="preserve"> {non3GPP}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77BCECB4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...</w:t>
            </w:r>
          </w:p>
          <w:p w14:paraId="25D1A7E2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7722518E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7A9FA739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PagingRecord-v1700 ::=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9DF329C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pagingCause-r17                     </w:t>
            </w:r>
            <w:r>
              <w:rPr>
                <w:color w:val="993366"/>
              </w:rPr>
              <w:t>ENUMERATED</w:t>
            </w:r>
            <w:r>
              <w:t xml:space="preserve"> {voice}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N</w:t>
            </w:r>
          </w:p>
          <w:p w14:paraId="62A58314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02A29280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31DAF21F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PagingUE-Identity ::= 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37875CE4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ng-5G-S-TMSI                        NG-5G-S-TMSI,</w:t>
            </w:r>
          </w:p>
          <w:p w14:paraId="5F036833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fullI-RNTI                          I-RNTI-Value,</w:t>
            </w:r>
          </w:p>
          <w:p w14:paraId="20C15069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...</w:t>
            </w:r>
          </w:p>
          <w:p w14:paraId="3336847E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4D85A007" w14:textId="1974F3CF" w:rsidR="000D1ED9" w:rsidRDefault="000D1ED9" w:rsidP="000D1ED9">
            <w:pPr>
              <w:pStyle w:val="PL"/>
              <w:adjustRightInd w:val="0"/>
              <w:snapToGrid w:val="0"/>
              <w:rPr>
                <w:ins w:id="25" w:author="vivo (Stephen)" w:date="2023-05-12T14:52:00Z"/>
              </w:rPr>
            </w:pPr>
          </w:p>
          <w:p w14:paraId="1A3EAE41" w14:textId="776E852B" w:rsidR="006F261B" w:rsidRDefault="006F261B" w:rsidP="006F261B">
            <w:pPr>
              <w:pStyle w:val="PL"/>
              <w:adjustRightInd w:val="0"/>
              <w:snapToGrid w:val="0"/>
              <w:rPr>
                <w:ins w:id="26" w:author="vivo (Stephen)" w:date="2023-05-12T14:52:00Z"/>
              </w:rPr>
            </w:pPr>
            <w:ins w:id="27" w:author="vivo (Stephen)" w:date="2023-05-12T14:52:00Z">
              <w:r>
                <w:t>PagingRecord-v1</w:t>
              </w:r>
              <w:r>
                <w:t>8</w:t>
              </w:r>
              <w:r>
                <w:t xml:space="preserve">00 ::=              </w:t>
              </w:r>
              <w:r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  <w:p w14:paraId="71AFA669" w14:textId="6C0C6772" w:rsidR="006F261B" w:rsidRDefault="006F261B" w:rsidP="006F261B">
            <w:pPr>
              <w:pStyle w:val="PL"/>
              <w:adjustRightInd w:val="0"/>
              <w:snapToGrid w:val="0"/>
              <w:rPr>
                <w:ins w:id="28" w:author="vivo (Stephen)" w:date="2023-05-12T14:52:00Z"/>
                <w:color w:val="808080"/>
              </w:rPr>
            </w:pPr>
            <w:ins w:id="29" w:author="vivo (Stephen)" w:date="2023-05-12T14:52:00Z">
              <w:r>
                <w:t xml:space="preserve">    </w:t>
              </w:r>
              <w:r>
                <w:rPr>
                  <w:rFonts w:ascii="宋体" w:eastAsia="宋体" w:hAnsi="宋体" w:hint="eastAsia"/>
                  <w:lang w:eastAsia="zh-CN"/>
                </w:rPr>
                <w:t>mt</w:t>
              </w:r>
              <w:r>
                <w:t>-</w:t>
              </w:r>
              <w:r>
                <w:rPr>
                  <w:rFonts w:ascii="宋体" w:eastAsia="宋体" w:hAnsi="宋体" w:hint="eastAsia"/>
                  <w:lang w:eastAsia="zh-CN"/>
                </w:rPr>
                <w:t>SDT</w:t>
              </w:r>
              <w:r>
                <w:t>-</w:t>
              </w:r>
              <w:r>
                <w:rPr>
                  <w:rFonts w:ascii="宋体" w:eastAsia="宋体" w:hAnsi="宋体" w:hint="eastAsia"/>
                  <w:lang w:eastAsia="zh-CN"/>
                </w:rPr>
                <w:t>trigg</w:t>
              </w:r>
              <w:r>
                <w:rPr>
                  <w:rFonts w:ascii="宋体" w:eastAsia="宋体" w:hAnsi="宋体"/>
                  <w:lang w:eastAsia="zh-CN"/>
                </w:rPr>
                <w:t>er</w:t>
              </w:r>
              <w:r>
                <w:t>-r1</w:t>
              </w:r>
              <w:r>
                <w:t>8</w:t>
              </w:r>
              <w:r>
                <w:t xml:space="preserve">                    </w:t>
              </w:r>
              <w:r>
                <w:rPr>
                  <w:color w:val="993366"/>
                </w:rPr>
                <w:t>ENUMERATED</w:t>
              </w:r>
              <w:r>
                <w:t xml:space="preserve"> {</w:t>
              </w:r>
              <w:r>
                <w:t>true</w:t>
              </w:r>
              <w:r>
                <w:t xml:space="preserve">}      </w:t>
              </w:r>
            </w:ins>
            <w:ins w:id="30" w:author="vivo (Stephen)" w:date="2023-05-12T15:18:00Z">
              <w:r w:rsidR="003E379A">
                <w:t xml:space="preserve"> </w:t>
              </w:r>
            </w:ins>
            <w:ins w:id="31" w:author="vivo (Stephen)" w:date="2023-05-12T14:52:00Z">
              <w:r>
                <w:rPr>
                  <w:color w:val="993366"/>
                </w:rPr>
                <w:t>OPTIONAL</w:t>
              </w:r>
              <w:r>
                <w:t xml:space="preserve">    </w:t>
              </w:r>
              <w:r>
                <w:rPr>
                  <w:color w:val="808080"/>
                </w:rPr>
                <w:t>-- Need N</w:t>
              </w:r>
            </w:ins>
          </w:p>
          <w:p w14:paraId="7A901030" w14:textId="77777777" w:rsidR="006F261B" w:rsidRDefault="006F261B" w:rsidP="006F261B">
            <w:pPr>
              <w:pStyle w:val="PL"/>
              <w:adjustRightInd w:val="0"/>
              <w:snapToGrid w:val="0"/>
              <w:rPr>
                <w:ins w:id="32" w:author="vivo (Stephen)" w:date="2023-05-12T14:52:00Z"/>
              </w:rPr>
            </w:pPr>
            <w:ins w:id="33" w:author="vivo (Stephen)" w:date="2023-05-12T14:52:00Z">
              <w:r>
                <w:t>}</w:t>
              </w:r>
            </w:ins>
          </w:p>
          <w:p w14:paraId="36BA0AD7" w14:textId="77777777" w:rsidR="006F261B" w:rsidRDefault="006F261B" w:rsidP="000D1ED9">
            <w:pPr>
              <w:pStyle w:val="PL"/>
              <w:adjustRightInd w:val="0"/>
              <w:snapToGrid w:val="0"/>
            </w:pPr>
          </w:p>
          <w:p w14:paraId="1A59069C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TAG-PAGING-STOP</w:t>
            </w:r>
          </w:p>
          <w:p w14:paraId="7B277936" w14:textId="4B91DC1F" w:rsidR="000D1ED9" w:rsidRP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</w:tc>
      </w:tr>
    </w:tbl>
    <w:p w14:paraId="1EA7DED1" w14:textId="4C29051C" w:rsidR="007A575D" w:rsidRDefault="00B97594" w:rsidP="00DF598D">
      <w:pPr>
        <w:pStyle w:val="B2"/>
        <w:spacing w:beforeLines="50" w:before="120" w:after="120"/>
        <w:ind w:left="0" w:firstLine="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Furthermore, i</w:t>
      </w:r>
      <w:r w:rsidR="007A575D" w:rsidRPr="009976C1">
        <w:rPr>
          <w:rFonts w:eastAsia="宋体"/>
          <w:sz w:val="22"/>
          <w:lang w:eastAsia="zh-CN"/>
        </w:rPr>
        <w:t>n the legacy NR framework, paging message</w:t>
      </w:r>
      <w:r w:rsidR="00913C44">
        <w:rPr>
          <w:rFonts w:eastAsia="宋体"/>
          <w:sz w:val="22"/>
          <w:lang w:eastAsia="zh-CN"/>
        </w:rPr>
        <w:t xml:space="preserve"> associated with P-RNTI received via paging search space</w:t>
      </w:r>
      <w:r w:rsidR="007A575D" w:rsidRPr="009976C1">
        <w:rPr>
          <w:rFonts w:eastAsia="宋体"/>
          <w:sz w:val="22"/>
          <w:lang w:eastAsia="zh-CN"/>
        </w:rPr>
        <w:t xml:space="preserve"> is used to inform the arrival of MT data. For MT-SDT, we think this logic is still applicable</w:t>
      </w:r>
      <w:r w:rsidR="007632BF">
        <w:rPr>
          <w:rFonts w:eastAsia="宋体"/>
          <w:sz w:val="22"/>
          <w:lang w:eastAsia="zh-CN"/>
        </w:rPr>
        <w:t xml:space="preserve"> without enhancement</w:t>
      </w:r>
      <w:r w:rsidR="007A575D" w:rsidRPr="009976C1">
        <w:rPr>
          <w:rFonts w:eastAsia="宋体"/>
          <w:sz w:val="22"/>
          <w:lang w:eastAsia="zh-CN"/>
        </w:rPr>
        <w:t>.</w:t>
      </w:r>
      <w:r w:rsidR="007632BF">
        <w:rPr>
          <w:rFonts w:eastAsia="宋体"/>
          <w:sz w:val="22"/>
          <w:lang w:eastAsia="zh-CN"/>
        </w:rPr>
        <w:t xml:space="preserve"> </w:t>
      </w:r>
      <w:proofErr w:type="spellStart"/>
      <w:r w:rsidR="007632BF">
        <w:rPr>
          <w:rFonts w:eastAsia="宋体"/>
          <w:sz w:val="22"/>
          <w:lang w:eastAsia="zh-CN"/>
        </w:rPr>
        <w:t xml:space="preserve">Especially </w:t>
      </w:r>
      <w:proofErr w:type="spellEnd"/>
      <w:r w:rsidR="007632BF">
        <w:rPr>
          <w:rFonts w:eastAsia="宋体"/>
          <w:sz w:val="22"/>
          <w:lang w:eastAsia="zh-CN"/>
        </w:rPr>
        <w:t xml:space="preserve">for the </w:t>
      </w:r>
      <w:proofErr w:type="spellStart"/>
      <w:r w:rsidR="007632BF">
        <w:rPr>
          <w:rFonts w:eastAsia="宋体"/>
          <w:sz w:val="22"/>
          <w:lang w:eastAsia="zh-CN"/>
        </w:rPr>
        <w:t>RedCap</w:t>
      </w:r>
      <w:proofErr w:type="spellEnd"/>
      <w:r w:rsidR="007632BF">
        <w:rPr>
          <w:rFonts w:eastAsia="宋体"/>
          <w:sz w:val="22"/>
          <w:lang w:eastAsia="zh-CN"/>
        </w:rPr>
        <w:t xml:space="preserve"> UE, even though NCD-SSB and separate </w:t>
      </w:r>
      <w:proofErr w:type="spellStart"/>
      <w:r w:rsidR="007632BF">
        <w:rPr>
          <w:rFonts w:eastAsia="宋体"/>
          <w:sz w:val="22"/>
          <w:lang w:eastAsia="zh-CN"/>
        </w:rPr>
        <w:t>RedCap</w:t>
      </w:r>
      <w:proofErr w:type="spellEnd"/>
      <w:r w:rsidR="007632BF">
        <w:rPr>
          <w:rFonts w:eastAsia="宋体"/>
          <w:sz w:val="22"/>
          <w:lang w:eastAsia="zh-CN"/>
        </w:rPr>
        <w:t xml:space="preserve"> DL initial BWP can be configured via RRC Release message, we don’t think optimization on paging is necessary considering the UE complexity and normative work.  </w:t>
      </w:r>
    </w:p>
    <w:p w14:paraId="488A99EE" w14:textId="5CB5DD62" w:rsidR="007A575D" w:rsidRDefault="007A575D" w:rsidP="00A07560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No new paging search space </w:t>
      </w:r>
      <w:r>
        <w:rPr>
          <w:rFonts w:eastAsia="宋体" w:hint="eastAsia"/>
          <w:b/>
          <w:sz w:val="22"/>
          <w:szCs w:val="22"/>
          <w:lang w:eastAsia="zh-CN"/>
        </w:rPr>
        <w:t>nor</w:t>
      </w:r>
      <w:r>
        <w:rPr>
          <w:rFonts w:eastAsia="宋体"/>
          <w:b/>
          <w:sz w:val="22"/>
          <w:szCs w:val="22"/>
          <w:lang w:eastAsia="zh-CN"/>
        </w:rPr>
        <w:t xml:space="preserve"> new P-RNTI are defined for </w:t>
      </w:r>
      <w:r w:rsidRPr="00FD7256">
        <w:rPr>
          <w:rFonts w:eastAsia="宋体"/>
          <w:b/>
          <w:sz w:val="22"/>
          <w:szCs w:val="22"/>
          <w:lang w:eastAsia="zh-CN"/>
        </w:rPr>
        <w:t>MT-</w:t>
      </w:r>
      <w:r w:rsidRPr="00FD7256">
        <w:rPr>
          <w:rFonts w:eastAsia="宋体" w:hint="eastAsia"/>
          <w:b/>
          <w:sz w:val="22"/>
          <w:szCs w:val="22"/>
          <w:lang w:eastAsia="zh-CN"/>
        </w:rPr>
        <w:t>SDT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 w:rsidRPr="00FD7256">
        <w:rPr>
          <w:rFonts w:eastAsia="宋体" w:hint="eastAsia"/>
          <w:b/>
          <w:sz w:val="22"/>
          <w:szCs w:val="22"/>
          <w:lang w:eastAsia="zh-CN"/>
        </w:rPr>
        <w:t>proce</w:t>
      </w:r>
      <w:r w:rsidRPr="00FD7256">
        <w:rPr>
          <w:rFonts w:eastAsia="宋体"/>
          <w:b/>
          <w:sz w:val="22"/>
          <w:szCs w:val="22"/>
          <w:lang w:eastAsia="zh-CN"/>
        </w:rPr>
        <w:t>dure.</w:t>
      </w:r>
    </w:p>
    <w:p w14:paraId="185B75AD" w14:textId="6C011E80" w:rsidR="001360A1" w:rsidRDefault="001360A1" w:rsidP="00FD1467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4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No </w:t>
      </w:r>
      <w:r w:rsidR="00373606">
        <w:rPr>
          <w:rFonts w:eastAsia="宋体"/>
          <w:b/>
          <w:sz w:val="22"/>
          <w:szCs w:val="22"/>
          <w:lang w:eastAsia="zh-CN"/>
        </w:rPr>
        <w:t xml:space="preserve">additional enhancement </w:t>
      </w:r>
      <w:r w:rsidR="00373606" w:rsidRPr="00373606">
        <w:rPr>
          <w:rFonts w:eastAsia="宋体" w:hint="eastAsia"/>
          <w:b/>
          <w:sz w:val="22"/>
          <w:szCs w:val="22"/>
          <w:lang w:eastAsia="zh-CN"/>
        </w:rPr>
        <w:t xml:space="preserve">is needed specifically for </w:t>
      </w:r>
      <w:proofErr w:type="spellStart"/>
      <w:r w:rsidR="00373606" w:rsidRPr="00373606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="00373606" w:rsidRPr="00373606">
        <w:rPr>
          <w:rFonts w:eastAsia="宋体"/>
          <w:b/>
          <w:sz w:val="22"/>
          <w:szCs w:val="22"/>
          <w:lang w:eastAsia="zh-CN"/>
        </w:rPr>
        <w:t xml:space="preserve"> UE to monitor paging for MT-SDT.</w:t>
      </w:r>
    </w:p>
    <w:p w14:paraId="47FAED1D" w14:textId="77777777" w:rsidR="001360A1" w:rsidRPr="00420129" w:rsidRDefault="001360A1" w:rsidP="00420129">
      <w:pPr>
        <w:pStyle w:val="B2"/>
        <w:spacing w:after="240"/>
        <w:ind w:left="0" w:firstLine="0"/>
        <w:jc w:val="both"/>
        <w:rPr>
          <w:rFonts w:eastAsia="宋体" w:hint="eastAsia"/>
          <w:b/>
          <w:sz w:val="22"/>
          <w:szCs w:val="22"/>
          <w:lang w:eastAsia="zh-CN"/>
        </w:rPr>
      </w:pPr>
    </w:p>
    <w:p w14:paraId="7D4ED8CB" w14:textId="7A419788" w:rsidR="00F1650A" w:rsidRDefault="00F1650A" w:rsidP="00F1650A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lastRenderedPageBreak/>
        <w:t>2.</w:t>
      </w:r>
      <w:r w:rsidR="00420129">
        <w:t>2</w:t>
      </w:r>
      <w:r>
        <w:tab/>
      </w:r>
      <w:r w:rsidR="001F7339" w:rsidRPr="001F7339">
        <w:t>RRC resum</w:t>
      </w:r>
      <w:r w:rsidR="008039ED">
        <w:t>e</w:t>
      </w:r>
      <w:r w:rsidR="00356238">
        <w:t xml:space="preserve"> cause</w:t>
      </w:r>
    </w:p>
    <w:p w14:paraId="6584F91B" w14:textId="1F2FCDAC" w:rsidR="00A252BC" w:rsidRDefault="007C21F0" w:rsidP="00000C0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Cs/>
          <w:sz w:val="22"/>
          <w:szCs w:val="22"/>
          <w:lang w:eastAsia="zh-CN"/>
        </w:rPr>
      </w:pPr>
      <w:r w:rsidRPr="00984B0C">
        <w:rPr>
          <w:rFonts w:eastAsia="宋体"/>
          <w:bCs/>
          <w:sz w:val="22"/>
          <w:szCs w:val="22"/>
          <w:lang w:eastAsia="zh-CN"/>
        </w:rPr>
        <w:t xml:space="preserve">In the </w:t>
      </w:r>
      <w:r>
        <w:rPr>
          <w:rFonts w:eastAsia="宋体"/>
          <w:bCs/>
          <w:sz w:val="22"/>
          <w:szCs w:val="22"/>
          <w:lang w:eastAsia="zh-CN"/>
        </w:rPr>
        <w:t xml:space="preserve">last meeting, </w:t>
      </w:r>
      <w:r w:rsidR="008039ED">
        <w:rPr>
          <w:rFonts w:eastAsia="宋体"/>
          <w:bCs/>
          <w:sz w:val="22"/>
          <w:szCs w:val="22"/>
          <w:lang w:eastAsia="zh-CN"/>
        </w:rPr>
        <w:t xml:space="preserve">it is </w:t>
      </w:r>
      <w:r w:rsidR="00280138">
        <w:rPr>
          <w:rFonts w:eastAsia="宋体"/>
          <w:bCs/>
          <w:sz w:val="22"/>
          <w:szCs w:val="22"/>
          <w:lang w:eastAsia="zh-CN"/>
        </w:rPr>
        <w:t xml:space="preserve">an </w:t>
      </w:r>
      <w:r w:rsidR="008039ED">
        <w:rPr>
          <w:rFonts w:eastAsia="宋体"/>
          <w:bCs/>
          <w:sz w:val="22"/>
          <w:szCs w:val="22"/>
          <w:lang w:eastAsia="zh-CN"/>
        </w:rPr>
        <w:t xml:space="preserve">FFS </w:t>
      </w:r>
      <w:r w:rsidR="00280138">
        <w:rPr>
          <w:rFonts w:eastAsia="宋体"/>
          <w:bCs/>
          <w:sz w:val="22"/>
          <w:szCs w:val="22"/>
          <w:lang w:eastAsia="zh-CN"/>
        </w:rPr>
        <w:t>what r</w:t>
      </w:r>
      <w:r w:rsidR="007F2DC2">
        <w:rPr>
          <w:rFonts w:eastAsia="宋体"/>
          <w:bCs/>
          <w:sz w:val="22"/>
          <w:szCs w:val="22"/>
          <w:lang w:eastAsia="zh-CN"/>
        </w:rPr>
        <w:t>esu</w:t>
      </w:r>
      <w:r w:rsidR="00280138">
        <w:rPr>
          <w:rFonts w:eastAsia="宋体"/>
          <w:bCs/>
          <w:sz w:val="22"/>
          <w:szCs w:val="22"/>
          <w:lang w:eastAsia="zh-CN"/>
        </w:rPr>
        <w:t>me</w:t>
      </w:r>
      <w:r w:rsidR="007F2DC2">
        <w:rPr>
          <w:rFonts w:eastAsia="宋体"/>
          <w:bCs/>
          <w:sz w:val="22"/>
          <w:szCs w:val="22"/>
          <w:lang w:eastAsia="zh-CN"/>
        </w:rPr>
        <w:t xml:space="preserve"> case </w:t>
      </w:r>
      <w:r w:rsidR="00280138">
        <w:rPr>
          <w:rFonts w:eastAsia="宋体"/>
          <w:bCs/>
          <w:sz w:val="22"/>
          <w:szCs w:val="22"/>
          <w:lang w:eastAsia="zh-CN"/>
        </w:rPr>
        <w:t xml:space="preserve">to be </w:t>
      </w:r>
      <w:r w:rsidR="007F2DC2">
        <w:rPr>
          <w:rFonts w:eastAsia="宋体"/>
          <w:bCs/>
          <w:sz w:val="22"/>
          <w:szCs w:val="22"/>
          <w:lang w:eastAsia="zh-CN"/>
        </w:rPr>
        <w:t>used in the RRC resumption proce</w:t>
      </w:r>
      <w:r w:rsidR="00710C29">
        <w:rPr>
          <w:rFonts w:eastAsia="宋体"/>
          <w:bCs/>
          <w:sz w:val="22"/>
          <w:szCs w:val="22"/>
          <w:lang w:eastAsia="zh-CN"/>
        </w:rPr>
        <w:t>dure</w:t>
      </w:r>
      <w:r w:rsidR="007F2DC2">
        <w:rPr>
          <w:rFonts w:eastAsia="宋体"/>
          <w:bCs/>
          <w:sz w:val="22"/>
          <w:szCs w:val="22"/>
          <w:lang w:eastAsia="zh-CN"/>
        </w:rPr>
        <w:t xml:space="preserve"> triggered by MT-SDT paging. </w:t>
      </w:r>
      <w:r w:rsidR="00710C29">
        <w:rPr>
          <w:rFonts w:eastAsia="宋体"/>
          <w:bCs/>
          <w:sz w:val="22"/>
          <w:szCs w:val="22"/>
          <w:lang w:eastAsia="zh-CN"/>
        </w:rPr>
        <w:t xml:space="preserve">As we have agreed MT-SDT specific resume cause, </w:t>
      </w:r>
      <w:r w:rsidR="003977EC">
        <w:rPr>
          <w:rFonts w:eastAsia="宋体"/>
          <w:bCs/>
          <w:sz w:val="22"/>
          <w:szCs w:val="22"/>
          <w:lang w:eastAsia="zh-CN"/>
        </w:rPr>
        <w:t xml:space="preserve">it seems a spontaneous logic that </w:t>
      </w:r>
      <w:r w:rsidR="00710C29">
        <w:rPr>
          <w:rFonts w:eastAsia="宋体"/>
          <w:bCs/>
          <w:sz w:val="22"/>
          <w:szCs w:val="22"/>
          <w:lang w:eastAsia="zh-CN"/>
        </w:rPr>
        <w:t xml:space="preserve">the UE should set the resume cause to that </w:t>
      </w:r>
      <w:r w:rsidR="00710C29">
        <w:rPr>
          <w:rFonts w:eastAsia="宋体"/>
          <w:bCs/>
          <w:sz w:val="22"/>
          <w:szCs w:val="22"/>
          <w:lang w:eastAsia="zh-CN"/>
        </w:rPr>
        <w:t>MT-SDT specific</w:t>
      </w:r>
      <w:r w:rsidR="00710C29">
        <w:rPr>
          <w:rFonts w:eastAsia="宋体"/>
          <w:bCs/>
          <w:sz w:val="22"/>
          <w:szCs w:val="22"/>
          <w:lang w:eastAsia="zh-CN"/>
        </w:rPr>
        <w:t xml:space="preserve"> cause </w:t>
      </w:r>
      <w:r w:rsidR="006F43D5">
        <w:rPr>
          <w:rFonts w:eastAsia="宋体"/>
          <w:bCs/>
          <w:sz w:val="22"/>
          <w:szCs w:val="22"/>
          <w:lang w:eastAsia="zh-CN"/>
        </w:rPr>
        <w:t xml:space="preserve">if the conditions of MT-SDT trigger are satisfied. </w:t>
      </w:r>
      <w:r w:rsidR="00E32236">
        <w:rPr>
          <w:rFonts w:eastAsia="宋体"/>
          <w:bCs/>
          <w:sz w:val="22"/>
          <w:szCs w:val="22"/>
          <w:lang w:eastAsia="zh-CN"/>
        </w:rPr>
        <w:t>O</w:t>
      </w:r>
      <w:r w:rsidR="00E32236">
        <w:rPr>
          <w:rFonts w:eastAsia="宋体" w:hint="eastAsia"/>
          <w:bCs/>
          <w:sz w:val="22"/>
          <w:szCs w:val="22"/>
          <w:lang w:eastAsia="zh-CN"/>
        </w:rPr>
        <w:t>th</w:t>
      </w:r>
      <w:r w:rsidR="00E32236">
        <w:rPr>
          <w:rFonts w:eastAsia="宋体"/>
          <w:bCs/>
          <w:sz w:val="22"/>
          <w:szCs w:val="22"/>
          <w:lang w:eastAsia="zh-CN"/>
        </w:rPr>
        <w:t>erwise, we think the existing solution can be reused. Specifically, if Access identity of high priority is configured, then the corresponding resu</w:t>
      </w:r>
      <w:r w:rsidR="004C1786">
        <w:rPr>
          <w:rFonts w:eastAsia="宋体"/>
          <w:bCs/>
          <w:sz w:val="22"/>
          <w:szCs w:val="22"/>
          <w:lang w:eastAsia="zh-CN"/>
        </w:rPr>
        <w:t>me caus</w:t>
      </w:r>
      <w:r w:rsidR="00E32236">
        <w:rPr>
          <w:rFonts w:eastAsia="宋体"/>
          <w:bCs/>
          <w:sz w:val="22"/>
          <w:szCs w:val="22"/>
          <w:lang w:eastAsia="zh-CN"/>
        </w:rPr>
        <w:t>e can be used (</w:t>
      </w:r>
      <w:r w:rsidR="00000C0E">
        <w:rPr>
          <w:rFonts w:eastAsia="宋体"/>
          <w:bCs/>
          <w:sz w:val="22"/>
          <w:szCs w:val="22"/>
          <w:lang w:eastAsia="zh-CN"/>
        </w:rPr>
        <w:t xml:space="preserve">e.g. </w:t>
      </w:r>
      <w:r w:rsidR="00000C0E" w:rsidRPr="00000C0E">
        <w:rPr>
          <w:rFonts w:eastAsia="宋体"/>
          <w:bCs/>
          <w:sz w:val="22"/>
          <w:szCs w:val="22"/>
          <w:lang w:eastAsia="zh-CN"/>
        </w:rPr>
        <w:t xml:space="preserve">if the UE is configured by upper layers with Access Identity 1, set </w:t>
      </w:r>
      <w:proofErr w:type="spellStart"/>
      <w:r w:rsidR="00000C0E" w:rsidRPr="00000C0E">
        <w:rPr>
          <w:rFonts w:eastAsia="宋体"/>
          <w:bCs/>
          <w:sz w:val="22"/>
          <w:szCs w:val="22"/>
          <w:lang w:eastAsia="zh-CN"/>
        </w:rPr>
        <w:t>resumeCause</w:t>
      </w:r>
      <w:proofErr w:type="spellEnd"/>
      <w:r w:rsidR="00000C0E" w:rsidRPr="00000C0E">
        <w:rPr>
          <w:rFonts w:eastAsia="宋体"/>
          <w:bCs/>
          <w:sz w:val="22"/>
          <w:szCs w:val="22"/>
          <w:lang w:eastAsia="zh-CN"/>
        </w:rPr>
        <w:t xml:space="preserve"> to </w:t>
      </w:r>
      <w:proofErr w:type="spellStart"/>
      <w:r w:rsidR="00000C0E" w:rsidRPr="00000C0E">
        <w:rPr>
          <w:rFonts w:eastAsia="宋体"/>
          <w:bCs/>
          <w:i/>
          <w:sz w:val="22"/>
          <w:szCs w:val="22"/>
          <w:lang w:eastAsia="zh-CN"/>
        </w:rPr>
        <w:t>mps-PriorityAccess</w:t>
      </w:r>
      <w:proofErr w:type="spellEnd"/>
      <w:r w:rsidR="00000C0E">
        <w:rPr>
          <w:rFonts w:eastAsia="宋体"/>
          <w:bCs/>
          <w:sz w:val="22"/>
          <w:szCs w:val="22"/>
          <w:lang w:eastAsia="zh-CN"/>
        </w:rPr>
        <w:t>)</w:t>
      </w:r>
      <w:r w:rsidR="00000C0E" w:rsidRPr="00000C0E">
        <w:rPr>
          <w:rFonts w:eastAsia="宋体"/>
          <w:bCs/>
          <w:sz w:val="22"/>
          <w:szCs w:val="22"/>
          <w:lang w:eastAsia="zh-CN"/>
        </w:rPr>
        <w:t>.</w:t>
      </w:r>
      <w:r w:rsidR="00AD1651">
        <w:rPr>
          <w:rFonts w:eastAsia="宋体"/>
          <w:bCs/>
          <w:sz w:val="22"/>
          <w:szCs w:val="22"/>
          <w:lang w:eastAsia="zh-CN"/>
        </w:rPr>
        <w:t xml:space="preserve"> And </w:t>
      </w:r>
      <w:proofErr w:type="spellStart"/>
      <w:r w:rsidR="00AD1651">
        <w:rPr>
          <w:rFonts w:eastAsia="宋体"/>
          <w:bCs/>
          <w:sz w:val="22"/>
          <w:szCs w:val="22"/>
          <w:lang w:eastAsia="zh-CN"/>
        </w:rPr>
        <w:t>mt</w:t>
      </w:r>
      <w:proofErr w:type="spellEnd"/>
      <w:r w:rsidR="00AD1651">
        <w:rPr>
          <w:rFonts w:eastAsia="宋体"/>
          <w:bCs/>
          <w:sz w:val="22"/>
          <w:szCs w:val="22"/>
          <w:lang w:eastAsia="zh-CN"/>
        </w:rPr>
        <w:t>-access can be reused for the other case</w:t>
      </w:r>
      <w:r w:rsidR="000D2101">
        <w:rPr>
          <w:rFonts w:eastAsia="宋体"/>
          <w:bCs/>
          <w:sz w:val="22"/>
          <w:szCs w:val="22"/>
          <w:lang w:eastAsia="zh-CN"/>
        </w:rPr>
        <w:t xml:space="preserve"> (e.g. </w:t>
      </w:r>
      <w:r w:rsidR="0098506A">
        <w:rPr>
          <w:rFonts w:eastAsia="宋体"/>
          <w:bCs/>
          <w:sz w:val="22"/>
          <w:szCs w:val="22"/>
          <w:lang w:eastAsia="zh-CN"/>
        </w:rPr>
        <w:t>a</w:t>
      </w:r>
      <w:r w:rsidR="000D2101">
        <w:rPr>
          <w:rFonts w:eastAsia="宋体"/>
          <w:bCs/>
          <w:sz w:val="22"/>
          <w:szCs w:val="22"/>
          <w:lang w:eastAsia="zh-CN"/>
        </w:rPr>
        <w:t>ccess identity is not provided)</w:t>
      </w:r>
      <w:r w:rsidR="00AD1651">
        <w:rPr>
          <w:rFonts w:eastAsia="宋体"/>
          <w:bCs/>
          <w:sz w:val="22"/>
          <w:szCs w:val="22"/>
          <w:lang w:eastAsia="zh-CN"/>
        </w:rPr>
        <w:t xml:space="preserve">. </w:t>
      </w:r>
    </w:p>
    <w:p w14:paraId="20010E4F" w14:textId="77777777" w:rsidR="00A14691" w:rsidRDefault="00A252BC" w:rsidP="00000C0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Cs/>
          <w:sz w:val="22"/>
          <w:szCs w:val="22"/>
          <w:lang w:eastAsia="zh-CN"/>
        </w:rPr>
      </w:pPr>
      <w:proofErr w:type="spellStart"/>
      <w:r>
        <w:rPr>
          <w:rFonts w:eastAsia="宋体" w:hint="eastAsia"/>
          <w:bCs/>
          <w:sz w:val="22"/>
          <w:szCs w:val="22"/>
          <w:lang w:eastAsia="zh-CN"/>
        </w:rPr>
        <w:t>M</w:t>
      </w:r>
      <w:r>
        <w:rPr>
          <w:rFonts w:eastAsia="宋体"/>
          <w:bCs/>
          <w:sz w:val="22"/>
          <w:szCs w:val="22"/>
          <w:lang w:eastAsia="zh-CN"/>
        </w:rPr>
        <w:t>orevoer</w:t>
      </w:r>
      <w:proofErr w:type="spellEnd"/>
      <w:r>
        <w:rPr>
          <w:rFonts w:eastAsia="宋体"/>
          <w:bCs/>
          <w:sz w:val="22"/>
          <w:szCs w:val="22"/>
          <w:lang w:eastAsia="zh-CN"/>
        </w:rPr>
        <w:t xml:space="preserve">, as the </w:t>
      </w:r>
      <w:r w:rsidRPr="003B7E3A">
        <w:rPr>
          <w:rFonts w:eastAsia="宋体"/>
          <w:bCs/>
          <w:sz w:val="22"/>
          <w:szCs w:val="22"/>
          <w:lang w:eastAsia="zh-CN"/>
        </w:rPr>
        <w:t xml:space="preserve">UE is allowed to initiate either MO-SDT based resume at any point (before </w:t>
      </w:r>
      <w:proofErr w:type="spellStart"/>
      <w:r w:rsidRPr="003B7E3A">
        <w:rPr>
          <w:rFonts w:eastAsia="宋体"/>
          <w:bCs/>
          <w:sz w:val="22"/>
          <w:szCs w:val="22"/>
          <w:lang w:eastAsia="zh-CN"/>
        </w:rPr>
        <w:t>initation</w:t>
      </w:r>
      <w:proofErr w:type="spellEnd"/>
      <w:r w:rsidRPr="003B7E3A">
        <w:rPr>
          <w:rFonts w:eastAsia="宋体"/>
          <w:bCs/>
          <w:sz w:val="22"/>
          <w:szCs w:val="22"/>
          <w:lang w:eastAsia="zh-CN"/>
        </w:rPr>
        <w:t xml:space="preserve"> </w:t>
      </w:r>
      <w:proofErr w:type="spellStart"/>
      <w:r w:rsidRPr="003B7E3A">
        <w:rPr>
          <w:rFonts w:eastAsia="宋体"/>
          <w:bCs/>
          <w:sz w:val="22"/>
          <w:szCs w:val="22"/>
          <w:lang w:eastAsia="zh-CN"/>
        </w:rPr>
        <w:t>RRCResumeRequest</w:t>
      </w:r>
      <w:proofErr w:type="spellEnd"/>
      <w:r w:rsidRPr="003B7E3A">
        <w:rPr>
          <w:rFonts w:eastAsia="宋体"/>
          <w:bCs/>
          <w:sz w:val="22"/>
          <w:szCs w:val="22"/>
          <w:lang w:eastAsia="zh-CN"/>
        </w:rPr>
        <w:t xml:space="preserve"> for MT-SDT) using separate procedures</w:t>
      </w:r>
      <w:r w:rsidR="00A14691">
        <w:rPr>
          <w:rFonts w:eastAsia="宋体"/>
          <w:bCs/>
          <w:sz w:val="22"/>
          <w:szCs w:val="22"/>
          <w:lang w:eastAsia="zh-CN"/>
        </w:rPr>
        <w:t>, the</w:t>
      </w:r>
      <w:r w:rsidR="00A14691">
        <w:rPr>
          <w:rFonts w:eastAsia="宋体" w:hint="eastAsia"/>
          <w:bCs/>
          <w:sz w:val="22"/>
          <w:szCs w:val="22"/>
          <w:lang w:eastAsia="zh-CN"/>
        </w:rPr>
        <w:t>n</w:t>
      </w:r>
      <w:r w:rsidR="00A14691">
        <w:rPr>
          <w:rFonts w:eastAsia="宋体"/>
          <w:bCs/>
          <w:sz w:val="22"/>
          <w:szCs w:val="22"/>
          <w:lang w:eastAsia="zh-CN"/>
        </w:rPr>
        <w:t xml:space="preserve"> the UE may trigger MO-SDT instead after receiving the MT-SDT paging. In other words, the UE should first check whether the MO-SDT triggers are satisfied before determining whether to go with the MT-SDT procedure.</w:t>
      </w:r>
    </w:p>
    <w:p w14:paraId="7C511FA4" w14:textId="71914445" w:rsidR="00000C0E" w:rsidRPr="00000C0E" w:rsidRDefault="00A14691" w:rsidP="00000C0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Cs/>
          <w:sz w:val="22"/>
          <w:szCs w:val="22"/>
          <w:lang w:eastAsia="zh-CN"/>
        </w:rPr>
      </w:pPr>
      <w:r>
        <w:rPr>
          <w:rFonts w:eastAsia="宋体"/>
          <w:bCs/>
          <w:sz w:val="22"/>
          <w:szCs w:val="22"/>
          <w:lang w:eastAsia="zh-CN"/>
        </w:rPr>
        <w:t xml:space="preserve">Based on the above, </w:t>
      </w:r>
      <w:r w:rsidR="002121E5">
        <w:rPr>
          <w:rFonts w:eastAsia="宋体"/>
          <w:bCs/>
          <w:sz w:val="22"/>
          <w:szCs w:val="22"/>
          <w:lang w:eastAsia="zh-CN"/>
        </w:rPr>
        <w:t xml:space="preserve">we propose, </w:t>
      </w:r>
    </w:p>
    <w:p w14:paraId="61585B0D" w14:textId="3B5F518C" w:rsidR="007C21F0" w:rsidRPr="00803270" w:rsidRDefault="007C21F0" w:rsidP="001E03F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 w:rsidRPr="00803270">
        <w:rPr>
          <w:rFonts w:eastAsia="宋体"/>
          <w:b/>
          <w:sz w:val="22"/>
          <w:szCs w:val="22"/>
          <w:lang w:eastAsia="zh-CN"/>
        </w:rPr>
        <w:t xml:space="preserve">Proposal </w:t>
      </w:r>
      <w:r w:rsidR="00803270" w:rsidRPr="00803270">
        <w:rPr>
          <w:rFonts w:eastAsia="宋体"/>
          <w:b/>
          <w:sz w:val="22"/>
          <w:szCs w:val="22"/>
          <w:lang w:eastAsia="zh-CN"/>
        </w:rPr>
        <w:t>5</w:t>
      </w:r>
      <w:r w:rsidRPr="00803270">
        <w:rPr>
          <w:rFonts w:eastAsia="宋体"/>
          <w:b/>
          <w:sz w:val="22"/>
          <w:szCs w:val="22"/>
          <w:lang w:eastAsia="zh-CN"/>
        </w:rPr>
        <w:t xml:space="preserve">: </w:t>
      </w:r>
      <w:r w:rsidR="00910F94">
        <w:rPr>
          <w:rFonts w:eastAsia="宋体"/>
          <w:b/>
          <w:sz w:val="22"/>
          <w:szCs w:val="22"/>
          <w:lang w:eastAsia="zh-CN"/>
        </w:rPr>
        <w:t>When the RRC resumption procedure is initiated in response to MT-SDT paging, the resume ca</w:t>
      </w:r>
      <w:r w:rsidR="00A252BC">
        <w:rPr>
          <w:rFonts w:eastAsia="宋体"/>
          <w:b/>
          <w:sz w:val="22"/>
          <w:szCs w:val="22"/>
          <w:lang w:eastAsia="zh-CN"/>
        </w:rPr>
        <w:t>us</w:t>
      </w:r>
      <w:r w:rsidR="00910F94">
        <w:rPr>
          <w:rFonts w:eastAsia="宋体"/>
          <w:b/>
          <w:sz w:val="22"/>
          <w:szCs w:val="22"/>
          <w:lang w:eastAsia="zh-CN"/>
        </w:rPr>
        <w:t xml:space="preserve">e is set as follows, </w:t>
      </w:r>
      <w:r w:rsidRPr="00803270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5DDDC0FA" w14:textId="0BE1B15A" w:rsidR="00A252BC" w:rsidRDefault="00A252BC" w:rsidP="001E03F5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 w:rsidRPr="00803270">
        <w:rPr>
          <w:b/>
          <w:sz w:val="22"/>
          <w:szCs w:val="22"/>
          <w:lang w:eastAsia="zh-CN"/>
        </w:rPr>
        <w:t xml:space="preserve">if </w:t>
      </w:r>
      <w:r w:rsidR="00A14691">
        <w:rPr>
          <w:b/>
          <w:sz w:val="22"/>
          <w:szCs w:val="22"/>
          <w:lang w:eastAsia="zh-CN"/>
        </w:rPr>
        <w:t>the conditions for MO-SDT are satisfied</w:t>
      </w:r>
      <w:r w:rsidRPr="00803270">
        <w:rPr>
          <w:b/>
          <w:sz w:val="22"/>
          <w:szCs w:val="22"/>
          <w:lang w:eastAsia="zh-CN"/>
        </w:rPr>
        <w:t xml:space="preserve">, set </w:t>
      </w:r>
      <w:proofErr w:type="spellStart"/>
      <w:r w:rsidRPr="00803270">
        <w:rPr>
          <w:b/>
          <w:sz w:val="22"/>
          <w:szCs w:val="22"/>
          <w:lang w:eastAsia="zh-CN"/>
        </w:rPr>
        <w:t>resumeCause</w:t>
      </w:r>
      <w:proofErr w:type="spellEnd"/>
      <w:r w:rsidRPr="00803270">
        <w:rPr>
          <w:b/>
          <w:sz w:val="22"/>
          <w:szCs w:val="22"/>
          <w:lang w:eastAsia="zh-CN"/>
        </w:rPr>
        <w:t xml:space="preserve"> </w:t>
      </w:r>
      <w:r w:rsidR="00A14691">
        <w:rPr>
          <w:b/>
          <w:sz w:val="22"/>
          <w:szCs w:val="22"/>
          <w:lang w:eastAsia="zh-CN"/>
        </w:rPr>
        <w:t>based on legacy way;</w:t>
      </w:r>
    </w:p>
    <w:p w14:paraId="6C5D70CE" w14:textId="00A13E0F" w:rsidR="004962AB" w:rsidRPr="00803270" w:rsidRDefault="007755A9" w:rsidP="001E03F5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>if</w:t>
      </w:r>
      <w:r>
        <w:rPr>
          <w:b/>
          <w:sz w:val="22"/>
          <w:szCs w:val="22"/>
          <w:lang w:eastAsia="zh-CN"/>
        </w:rPr>
        <w:t xml:space="preserve"> </w:t>
      </w:r>
      <w:r w:rsidR="004962AB">
        <w:rPr>
          <w:b/>
          <w:sz w:val="22"/>
          <w:szCs w:val="22"/>
          <w:lang w:eastAsia="zh-CN"/>
        </w:rPr>
        <w:t>the conditions for M</w:t>
      </w:r>
      <w:r>
        <w:rPr>
          <w:b/>
          <w:sz w:val="22"/>
          <w:szCs w:val="22"/>
          <w:lang w:eastAsia="zh-CN"/>
        </w:rPr>
        <w:t>T</w:t>
      </w:r>
      <w:r w:rsidR="004962AB">
        <w:rPr>
          <w:b/>
          <w:sz w:val="22"/>
          <w:szCs w:val="22"/>
          <w:lang w:eastAsia="zh-CN"/>
        </w:rPr>
        <w:t>-SDT are satisfied</w:t>
      </w:r>
      <w:r w:rsidR="004962AB" w:rsidRPr="00803270">
        <w:rPr>
          <w:b/>
          <w:sz w:val="22"/>
          <w:szCs w:val="22"/>
          <w:lang w:eastAsia="zh-CN"/>
        </w:rPr>
        <w:t xml:space="preserve">, set </w:t>
      </w:r>
      <w:proofErr w:type="spellStart"/>
      <w:r w:rsidR="004962AB" w:rsidRPr="00803270">
        <w:rPr>
          <w:b/>
          <w:sz w:val="22"/>
          <w:szCs w:val="22"/>
          <w:lang w:eastAsia="zh-CN"/>
        </w:rPr>
        <w:t>resumeCause</w:t>
      </w:r>
      <w:proofErr w:type="spellEnd"/>
      <w:r w:rsidRPr="007755A9">
        <w:rPr>
          <w:b/>
          <w:sz w:val="22"/>
          <w:szCs w:val="22"/>
          <w:lang w:eastAsia="zh-CN"/>
        </w:rPr>
        <w:t xml:space="preserve"> </w:t>
      </w:r>
      <w:r w:rsidRPr="00803270">
        <w:rPr>
          <w:b/>
          <w:sz w:val="22"/>
          <w:szCs w:val="22"/>
          <w:lang w:eastAsia="zh-CN"/>
        </w:rPr>
        <w:t>to</w:t>
      </w:r>
      <w:r>
        <w:rPr>
          <w:b/>
          <w:sz w:val="22"/>
          <w:szCs w:val="22"/>
          <w:lang w:eastAsia="zh-CN"/>
        </w:rPr>
        <w:t xml:space="preserve"> </w:t>
      </w:r>
      <w:r w:rsidRPr="008163F0">
        <w:rPr>
          <w:b/>
          <w:sz w:val="22"/>
          <w:szCs w:val="22"/>
          <w:lang w:eastAsia="zh-CN"/>
        </w:rPr>
        <w:t>MT-SDT specific resume cause</w:t>
      </w:r>
      <w:r w:rsidR="004962AB">
        <w:rPr>
          <w:b/>
          <w:sz w:val="22"/>
          <w:szCs w:val="22"/>
          <w:lang w:eastAsia="zh-CN"/>
        </w:rPr>
        <w:t>;</w:t>
      </w:r>
    </w:p>
    <w:p w14:paraId="4D27DF14" w14:textId="058C7A4B" w:rsidR="007C21F0" w:rsidRPr="00803270" w:rsidRDefault="004962AB" w:rsidP="001E03F5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="007C21F0" w:rsidRPr="00803270">
        <w:rPr>
          <w:b/>
          <w:sz w:val="22"/>
          <w:szCs w:val="22"/>
          <w:lang w:eastAsia="zh-CN"/>
        </w:rPr>
        <w:t xml:space="preserve">if the UE is configured by upper layers with Access Identity 1, set </w:t>
      </w:r>
      <w:proofErr w:type="spellStart"/>
      <w:r w:rsidR="007C21F0" w:rsidRPr="00803270">
        <w:rPr>
          <w:b/>
          <w:sz w:val="22"/>
          <w:szCs w:val="22"/>
          <w:lang w:eastAsia="zh-CN"/>
        </w:rPr>
        <w:t>resumeCause</w:t>
      </w:r>
      <w:proofErr w:type="spellEnd"/>
      <w:r w:rsidR="007C21F0"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="007C21F0" w:rsidRPr="00032556">
        <w:rPr>
          <w:b/>
          <w:i/>
          <w:sz w:val="22"/>
          <w:szCs w:val="22"/>
          <w:lang w:eastAsia="zh-CN"/>
        </w:rPr>
        <w:t>mps-PriorityAccess</w:t>
      </w:r>
      <w:proofErr w:type="spellEnd"/>
      <w:r w:rsidR="007C21F0" w:rsidRPr="00803270">
        <w:rPr>
          <w:b/>
          <w:sz w:val="22"/>
          <w:szCs w:val="22"/>
          <w:lang w:eastAsia="zh-CN"/>
        </w:rPr>
        <w:t>.</w:t>
      </w:r>
    </w:p>
    <w:p w14:paraId="0DA5E1E1" w14:textId="08A6AD0E" w:rsidR="007C21F0" w:rsidRPr="00803270" w:rsidRDefault="00F50BF2" w:rsidP="001E03F5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="007C21F0" w:rsidRPr="00803270">
        <w:rPr>
          <w:b/>
          <w:sz w:val="22"/>
          <w:szCs w:val="22"/>
          <w:lang w:eastAsia="zh-CN"/>
        </w:rPr>
        <w:t xml:space="preserve">if the UE is configured by upper layers with Access Identity 2, set </w:t>
      </w:r>
      <w:proofErr w:type="spellStart"/>
      <w:r w:rsidR="007C21F0" w:rsidRPr="00803270">
        <w:rPr>
          <w:b/>
          <w:sz w:val="22"/>
          <w:szCs w:val="22"/>
          <w:lang w:eastAsia="zh-CN"/>
        </w:rPr>
        <w:t>resumeCause</w:t>
      </w:r>
      <w:proofErr w:type="spellEnd"/>
      <w:r w:rsidR="007C21F0"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="007C21F0" w:rsidRPr="00701E44">
        <w:rPr>
          <w:b/>
          <w:i/>
          <w:sz w:val="22"/>
          <w:szCs w:val="22"/>
          <w:lang w:eastAsia="zh-CN"/>
        </w:rPr>
        <w:t>mcs-PriorityAccess</w:t>
      </w:r>
      <w:proofErr w:type="spellEnd"/>
      <w:r w:rsidR="007C21F0" w:rsidRPr="00803270">
        <w:rPr>
          <w:b/>
          <w:sz w:val="22"/>
          <w:szCs w:val="22"/>
          <w:lang w:eastAsia="zh-CN"/>
        </w:rPr>
        <w:t>.</w:t>
      </w:r>
    </w:p>
    <w:p w14:paraId="2FD71F86" w14:textId="3DAB6A79" w:rsidR="007C21F0" w:rsidRPr="00803270" w:rsidRDefault="00F50BF2" w:rsidP="001E03F5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="007C21F0" w:rsidRPr="00803270">
        <w:rPr>
          <w:b/>
          <w:sz w:val="22"/>
          <w:szCs w:val="22"/>
          <w:lang w:eastAsia="zh-CN"/>
        </w:rPr>
        <w:t xml:space="preserve">if the UE is configured by upper layers with one or more Access Identities equal to 11-15, set </w:t>
      </w:r>
      <w:proofErr w:type="spellStart"/>
      <w:r w:rsidR="007C21F0" w:rsidRPr="00803270">
        <w:rPr>
          <w:b/>
          <w:sz w:val="22"/>
          <w:szCs w:val="22"/>
          <w:lang w:eastAsia="zh-CN"/>
        </w:rPr>
        <w:t>resumeCause</w:t>
      </w:r>
      <w:proofErr w:type="spellEnd"/>
      <w:r w:rsidR="007C21F0"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="007C21F0" w:rsidRPr="001C318B">
        <w:rPr>
          <w:b/>
          <w:i/>
          <w:sz w:val="22"/>
          <w:szCs w:val="22"/>
          <w:lang w:eastAsia="zh-CN"/>
        </w:rPr>
        <w:t>highPriorityAccess</w:t>
      </w:r>
      <w:proofErr w:type="spellEnd"/>
      <w:r w:rsidR="007C21F0" w:rsidRPr="00803270">
        <w:rPr>
          <w:b/>
          <w:sz w:val="22"/>
          <w:szCs w:val="22"/>
          <w:lang w:eastAsia="zh-CN"/>
        </w:rPr>
        <w:t>.</w:t>
      </w:r>
    </w:p>
    <w:p w14:paraId="189D1ADD" w14:textId="0E3686FF" w:rsidR="007C21F0" w:rsidRPr="00FD1467" w:rsidRDefault="00F50BF2" w:rsidP="001E03F5">
      <w:pPr>
        <w:widowControl w:val="0"/>
        <w:numPr>
          <w:ilvl w:val="0"/>
          <w:numId w:val="30"/>
        </w:numPr>
        <w:spacing w:after="240"/>
        <w:ind w:leftChars="50" w:left="457" w:hanging="357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="007C21F0" w:rsidRPr="00803270">
        <w:rPr>
          <w:b/>
          <w:sz w:val="22"/>
          <w:szCs w:val="22"/>
          <w:lang w:eastAsia="zh-CN"/>
        </w:rPr>
        <w:t xml:space="preserve">if the UE is configured by upper layers with one or more Access Identities equal to 0, set </w:t>
      </w:r>
      <w:proofErr w:type="spellStart"/>
      <w:r w:rsidR="007C21F0" w:rsidRPr="00803270">
        <w:rPr>
          <w:b/>
          <w:sz w:val="22"/>
          <w:szCs w:val="22"/>
          <w:lang w:eastAsia="zh-CN"/>
        </w:rPr>
        <w:t>resumeCause</w:t>
      </w:r>
      <w:proofErr w:type="spellEnd"/>
      <w:r w:rsidR="007C21F0"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="007C21F0" w:rsidRPr="00BC1066">
        <w:rPr>
          <w:b/>
          <w:i/>
          <w:sz w:val="22"/>
          <w:szCs w:val="22"/>
          <w:lang w:eastAsia="zh-CN"/>
        </w:rPr>
        <w:t>mt</w:t>
      </w:r>
      <w:proofErr w:type="spellEnd"/>
      <w:r w:rsidR="007C21F0" w:rsidRPr="00BC1066">
        <w:rPr>
          <w:b/>
          <w:i/>
          <w:sz w:val="22"/>
          <w:szCs w:val="22"/>
          <w:lang w:eastAsia="zh-CN"/>
        </w:rPr>
        <w:t>-Access</w:t>
      </w:r>
      <w:r w:rsidR="007C21F0" w:rsidRPr="00803270">
        <w:rPr>
          <w:b/>
          <w:sz w:val="22"/>
          <w:szCs w:val="22"/>
          <w:lang w:eastAsia="zh-CN"/>
        </w:rPr>
        <w:t>.</w:t>
      </w:r>
    </w:p>
    <w:p w14:paraId="584633BB" w14:textId="2DA3B148" w:rsidR="00CA2304" w:rsidRPr="004B5315" w:rsidRDefault="00CA2304" w:rsidP="00CA2304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t>2.</w:t>
      </w:r>
      <w:r w:rsidR="009A5872">
        <w:t>3</w:t>
      </w:r>
      <w:r>
        <w:tab/>
      </w:r>
      <w:r w:rsidR="00540497">
        <w:t xml:space="preserve">Resource </w:t>
      </w:r>
      <w:r w:rsidR="00D52BD1">
        <w:t>configuration</w:t>
      </w:r>
    </w:p>
    <w:p w14:paraId="0D357E98" w14:textId="2AA63B62" w:rsidR="00CA2304" w:rsidRPr="0083041A" w:rsidRDefault="00764BFB" w:rsidP="00A21900">
      <w:pPr>
        <w:spacing w:after="120"/>
        <w:jc w:val="both"/>
        <w:rPr>
          <w:rFonts w:eastAsia="宋体"/>
          <w:sz w:val="22"/>
          <w:lang w:eastAsia="zh-CN"/>
        </w:rPr>
      </w:pPr>
      <w:r w:rsidRPr="0083041A">
        <w:rPr>
          <w:rFonts w:eastAsia="宋体"/>
          <w:sz w:val="22"/>
          <w:lang w:eastAsia="zh-CN"/>
        </w:rPr>
        <w:t xml:space="preserve">Upon the initialization </w:t>
      </w:r>
      <w:r w:rsidR="0083041A" w:rsidRPr="0083041A">
        <w:rPr>
          <w:rFonts w:eastAsia="宋体"/>
          <w:sz w:val="22"/>
          <w:lang w:eastAsia="zh-CN"/>
        </w:rPr>
        <w:t xml:space="preserve">of MT-SDT procedure, </w:t>
      </w:r>
      <w:r w:rsidR="0083041A">
        <w:rPr>
          <w:rFonts w:eastAsia="宋体"/>
          <w:sz w:val="22"/>
          <w:lang w:eastAsia="zh-CN"/>
        </w:rPr>
        <w:t xml:space="preserve">the INACTIVE needs to select a UL resource to transmit a response to the paging message. Based on the WID, it is stated that RA-SDT and CG-SDT </w:t>
      </w:r>
      <w:r w:rsidR="009E305B">
        <w:rPr>
          <w:rFonts w:eastAsia="宋体"/>
          <w:sz w:val="22"/>
          <w:lang w:eastAsia="zh-CN"/>
        </w:rPr>
        <w:t>are</w:t>
      </w:r>
      <w:r w:rsidR="0083041A">
        <w:rPr>
          <w:rFonts w:eastAsia="宋体"/>
          <w:sz w:val="22"/>
          <w:lang w:eastAsia="zh-CN"/>
        </w:rPr>
        <w:t xml:space="preserve"> supported for the transmission of this kind of response</w:t>
      </w:r>
      <w:r w:rsidR="009E305B">
        <w:rPr>
          <w:rFonts w:eastAsia="宋体"/>
          <w:sz w:val="22"/>
          <w:lang w:eastAsia="zh-CN"/>
        </w:rPr>
        <w:t xml:space="preserve">. Thus, it seems a spontaneous logic that only the initial BWP can be used for MT-SDT procedure with both DL and UL transmission. </w:t>
      </w:r>
    </w:p>
    <w:p w14:paraId="3E230B54" w14:textId="3B224AD7" w:rsidR="00630462" w:rsidRDefault="00630462" w:rsidP="00DE0C43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 w:rsidR="006E41E5">
        <w:rPr>
          <w:rFonts w:eastAsia="宋体"/>
          <w:b/>
          <w:sz w:val="22"/>
          <w:szCs w:val="22"/>
          <w:lang w:eastAsia="zh-CN"/>
        </w:rPr>
        <w:t>6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Only the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 w:rsidR="00316637">
        <w:rPr>
          <w:rFonts w:eastAsia="宋体"/>
          <w:b/>
          <w:sz w:val="22"/>
          <w:szCs w:val="22"/>
          <w:lang w:eastAsia="zh-CN"/>
        </w:rPr>
        <w:t>i</w:t>
      </w:r>
      <w:r>
        <w:rPr>
          <w:rFonts w:eastAsia="宋体"/>
          <w:b/>
          <w:sz w:val="22"/>
          <w:szCs w:val="22"/>
          <w:lang w:eastAsia="zh-CN"/>
        </w:rPr>
        <w:t xml:space="preserve">nitial BWP </w:t>
      </w:r>
      <w:r>
        <w:rPr>
          <w:rFonts w:eastAsia="宋体" w:hint="eastAsia"/>
          <w:b/>
          <w:sz w:val="22"/>
          <w:szCs w:val="22"/>
          <w:lang w:eastAsia="zh-CN"/>
        </w:rPr>
        <w:t>(</w:t>
      </w:r>
      <w:r>
        <w:rPr>
          <w:rFonts w:eastAsia="宋体"/>
          <w:b/>
          <w:sz w:val="22"/>
          <w:szCs w:val="22"/>
          <w:lang w:eastAsia="zh-CN"/>
        </w:rPr>
        <w:t xml:space="preserve">including the separate initial BWP for </w:t>
      </w:r>
      <w:proofErr w:type="spellStart"/>
      <w:r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>
        <w:rPr>
          <w:rFonts w:eastAsia="宋体"/>
          <w:b/>
          <w:sz w:val="22"/>
          <w:szCs w:val="22"/>
          <w:lang w:eastAsia="zh-CN"/>
        </w:rPr>
        <w:t>)</w:t>
      </w:r>
      <w:r w:rsidR="00B96B68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is used for M</w:t>
      </w:r>
      <w:r>
        <w:rPr>
          <w:rFonts w:eastAsia="宋体" w:hint="eastAsia"/>
          <w:b/>
          <w:sz w:val="22"/>
          <w:szCs w:val="22"/>
          <w:lang w:eastAsia="zh-CN"/>
        </w:rPr>
        <w:t>T</w:t>
      </w:r>
      <w:r w:rsidR="004A21B7">
        <w:rPr>
          <w:rFonts w:eastAsia="宋体"/>
          <w:b/>
          <w:sz w:val="22"/>
          <w:szCs w:val="22"/>
          <w:lang w:eastAsia="zh-CN"/>
        </w:rPr>
        <w:t>-SDT procedure.</w:t>
      </w:r>
    </w:p>
    <w:p w14:paraId="17EA3CC2" w14:textId="1BB8D911" w:rsidR="00DB7A2E" w:rsidRDefault="00DB7A2E" w:rsidP="00AE2334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DB7A2E">
        <w:rPr>
          <w:rFonts w:eastAsia="宋体" w:hint="eastAsia"/>
          <w:sz w:val="22"/>
          <w:szCs w:val="22"/>
          <w:lang w:eastAsia="zh-CN"/>
        </w:rPr>
        <w:t>A</w:t>
      </w:r>
      <w:r w:rsidRPr="00DB7A2E">
        <w:rPr>
          <w:rFonts w:eastAsia="宋体"/>
          <w:sz w:val="22"/>
          <w:szCs w:val="22"/>
          <w:lang w:eastAsia="zh-CN"/>
        </w:rPr>
        <w:t>ddit</w:t>
      </w:r>
      <w:r>
        <w:rPr>
          <w:rFonts w:eastAsia="宋体"/>
          <w:sz w:val="22"/>
          <w:szCs w:val="22"/>
          <w:lang w:eastAsia="zh-CN"/>
        </w:rPr>
        <w:t>i</w:t>
      </w:r>
      <w:r w:rsidRPr="00DB7A2E">
        <w:rPr>
          <w:rFonts w:eastAsia="宋体"/>
          <w:sz w:val="22"/>
          <w:szCs w:val="22"/>
          <w:lang w:eastAsia="zh-CN"/>
        </w:rPr>
        <w:t xml:space="preserve">onally, </w:t>
      </w:r>
      <w:r w:rsidR="008B6FA6">
        <w:rPr>
          <w:rFonts w:eastAsia="宋体"/>
          <w:sz w:val="22"/>
          <w:szCs w:val="22"/>
          <w:lang w:eastAsia="zh-CN"/>
        </w:rPr>
        <w:t xml:space="preserve">to further improve transmission efficiency and reliability of the UL response, </w:t>
      </w:r>
      <w:r w:rsidR="003C0F63">
        <w:rPr>
          <w:rFonts w:eastAsia="宋体"/>
          <w:sz w:val="22"/>
          <w:szCs w:val="22"/>
          <w:lang w:eastAsia="zh-CN"/>
        </w:rPr>
        <w:t>specific CG resources can be configured for MT-SDT procedure</w:t>
      </w:r>
      <w:r w:rsidR="00F91340">
        <w:rPr>
          <w:rFonts w:eastAsia="宋体"/>
          <w:sz w:val="22"/>
          <w:szCs w:val="22"/>
          <w:lang w:eastAsia="zh-CN"/>
        </w:rPr>
        <w:t xml:space="preserve"> (i.e. the resource is only used for MT-SDT with small TBS support)</w:t>
      </w:r>
      <w:r w:rsidR="003C0F63">
        <w:rPr>
          <w:rFonts w:eastAsia="宋体"/>
          <w:sz w:val="22"/>
          <w:szCs w:val="22"/>
          <w:lang w:eastAsia="zh-CN"/>
        </w:rPr>
        <w:t xml:space="preserve">. When both MT-SDT specific CG resources and CG-SDT are configured for a UE, then it will always choose the MT-SDT specific CG resource during the MT-SDT procedure, if applicable. Otherwise, it uses legacy RA resources.  </w:t>
      </w:r>
    </w:p>
    <w:p w14:paraId="1D6C1FF8" w14:textId="018CC368" w:rsidR="00AE22A0" w:rsidRDefault="00AE22A0" w:rsidP="00AE2334">
      <w:pPr>
        <w:pStyle w:val="B2"/>
        <w:spacing w:after="120"/>
        <w:ind w:left="0" w:firstLine="0"/>
        <w:jc w:val="both"/>
        <w:rPr>
          <w:rFonts w:eastAsia="宋体" w:hint="eastAsia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addition, to support better UL coverage, we think th</w:t>
      </w:r>
      <w:r w:rsidR="00C7694B">
        <w:rPr>
          <w:rFonts w:eastAsia="宋体"/>
          <w:sz w:val="22"/>
          <w:szCs w:val="22"/>
          <w:lang w:eastAsia="zh-CN"/>
        </w:rPr>
        <w:t>ese</w:t>
      </w:r>
      <w:r>
        <w:rPr>
          <w:rFonts w:eastAsia="宋体"/>
          <w:sz w:val="22"/>
          <w:szCs w:val="22"/>
          <w:lang w:eastAsia="zh-CN"/>
        </w:rPr>
        <w:t xml:space="preserve"> separate CG resources can be configured on SUL carrier or NUL carrier or both</w:t>
      </w:r>
      <w:r w:rsidR="007F6FBA">
        <w:rPr>
          <w:rFonts w:eastAsia="宋体"/>
          <w:sz w:val="22"/>
          <w:szCs w:val="22"/>
          <w:lang w:eastAsia="zh-CN"/>
        </w:rPr>
        <w:t>, similar to the CG-SDT resources in Rel-17</w:t>
      </w:r>
      <w:r>
        <w:rPr>
          <w:rFonts w:eastAsia="宋体"/>
          <w:sz w:val="22"/>
          <w:szCs w:val="22"/>
          <w:lang w:eastAsia="zh-CN"/>
        </w:rPr>
        <w:t xml:space="preserve">. </w:t>
      </w:r>
    </w:p>
    <w:p w14:paraId="752C5066" w14:textId="1A2C7EF7" w:rsidR="00DB7A2E" w:rsidRDefault="00DB7A2E" w:rsidP="00DB7A2E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 w:rsidR="006E41E5">
        <w:rPr>
          <w:rFonts w:eastAsia="宋体"/>
          <w:b/>
          <w:sz w:val="22"/>
          <w:szCs w:val="22"/>
          <w:lang w:eastAsia="zh-CN"/>
        </w:rPr>
        <w:t>7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="008B6FA6">
        <w:rPr>
          <w:rFonts w:eastAsia="宋体"/>
          <w:b/>
          <w:sz w:val="22"/>
          <w:szCs w:val="22"/>
          <w:lang w:eastAsia="zh-CN"/>
        </w:rPr>
        <w:t>Separate CG resource</w:t>
      </w:r>
      <w:r w:rsidR="00316750">
        <w:rPr>
          <w:rFonts w:eastAsia="宋体"/>
          <w:b/>
          <w:sz w:val="22"/>
          <w:szCs w:val="22"/>
          <w:lang w:eastAsia="zh-CN"/>
        </w:rPr>
        <w:t>s</w:t>
      </w:r>
      <w:r w:rsidR="008B6FA6">
        <w:rPr>
          <w:rFonts w:eastAsia="宋体"/>
          <w:b/>
          <w:sz w:val="22"/>
          <w:szCs w:val="22"/>
          <w:lang w:eastAsia="zh-CN"/>
        </w:rPr>
        <w:t xml:space="preserve"> specific to MT-SDT </w:t>
      </w:r>
      <w:r w:rsidR="005F0AD8">
        <w:rPr>
          <w:rFonts w:eastAsia="宋体"/>
          <w:b/>
          <w:sz w:val="22"/>
          <w:szCs w:val="22"/>
          <w:lang w:eastAsia="zh-CN"/>
        </w:rPr>
        <w:t>is supported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18E9300C" w14:textId="5CD06E7C" w:rsidR="005B58E2" w:rsidRDefault="005B58E2" w:rsidP="005B58E2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 w:rsidR="00A75C1E">
        <w:rPr>
          <w:rFonts w:eastAsia="宋体"/>
          <w:b/>
          <w:sz w:val="22"/>
          <w:szCs w:val="22"/>
          <w:lang w:eastAsia="zh-CN"/>
        </w:rPr>
        <w:t>8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Separate CG resources specific to MT-SDT </w:t>
      </w:r>
      <w:r w:rsidR="00DD727D">
        <w:rPr>
          <w:rFonts w:eastAsia="宋体"/>
          <w:b/>
          <w:sz w:val="22"/>
          <w:szCs w:val="22"/>
          <w:lang w:eastAsia="zh-CN"/>
        </w:rPr>
        <w:t>can be configured on SUL carrier and NUL ca</w:t>
      </w:r>
      <w:r w:rsidR="00260B47">
        <w:rPr>
          <w:rFonts w:eastAsia="宋体"/>
          <w:b/>
          <w:sz w:val="22"/>
          <w:szCs w:val="22"/>
          <w:lang w:eastAsia="zh-CN"/>
        </w:rPr>
        <w:t>rr</w:t>
      </w:r>
      <w:r w:rsidR="00DD727D">
        <w:rPr>
          <w:rFonts w:eastAsia="宋体"/>
          <w:b/>
          <w:sz w:val="22"/>
          <w:szCs w:val="22"/>
          <w:lang w:eastAsia="zh-CN"/>
        </w:rPr>
        <w:t xml:space="preserve">ier. </w:t>
      </w:r>
    </w:p>
    <w:p w14:paraId="795A512D" w14:textId="77777777" w:rsidR="005B58E2" w:rsidRDefault="005B58E2" w:rsidP="00DB7A2E">
      <w:pPr>
        <w:pStyle w:val="B2"/>
        <w:spacing w:after="120"/>
        <w:ind w:left="0" w:firstLine="0"/>
        <w:jc w:val="both"/>
        <w:rPr>
          <w:rFonts w:eastAsia="宋体" w:hint="eastAsia"/>
          <w:b/>
          <w:sz w:val="22"/>
          <w:szCs w:val="22"/>
          <w:lang w:eastAsia="zh-CN"/>
        </w:rPr>
      </w:pP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4799C705" w14:textId="4DB7BB36" w:rsidR="00AD3594" w:rsidRPr="00AD3594" w:rsidRDefault="006B7748" w:rsidP="00F230C3">
      <w:pPr>
        <w:adjustRightInd w:val="0"/>
        <w:snapToGrid w:val="0"/>
        <w:spacing w:before="120" w:after="120"/>
        <w:jc w:val="both"/>
        <w:rPr>
          <w:rFonts w:eastAsia="宋体"/>
          <w:sz w:val="22"/>
          <w:lang w:eastAsia="zh-CN"/>
        </w:rPr>
      </w:pPr>
      <w:r w:rsidRPr="00912D5E">
        <w:rPr>
          <w:sz w:val="22"/>
        </w:rPr>
        <w:t xml:space="preserve">In this contribution, we </w:t>
      </w:r>
      <w:r>
        <w:rPr>
          <w:iCs/>
          <w:sz w:val="22"/>
          <w:lang w:eastAsia="ja-JP"/>
        </w:rPr>
        <w:t xml:space="preserve">have </w:t>
      </w:r>
      <w:r>
        <w:rPr>
          <w:rFonts w:eastAsia="宋体"/>
          <w:sz w:val="22"/>
          <w:szCs w:val="22"/>
          <w:lang w:eastAsia="zh-CN"/>
        </w:rPr>
        <w:t>provided</w:t>
      </w:r>
      <w:r w:rsidRPr="00912D5E">
        <w:rPr>
          <w:sz w:val="22"/>
        </w:rPr>
        <w:t xml:space="preserve"> our</w:t>
      </w:r>
      <w:r w:rsidR="00F11F45">
        <w:rPr>
          <w:sz w:val="22"/>
        </w:rPr>
        <w:t xml:space="preserve"> </w:t>
      </w:r>
      <w:r w:rsidRPr="00912D5E">
        <w:rPr>
          <w:sz w:val="22"/>
        </w:rPr>
        <w:t xml:space="preserve">considerations </w:t>
      </w:r>
      <w:r w:rsidR="00AD3594" w:rsidRPr="00912D5E">
        <w:rPr>
          <w:sz w:val="22"/>
        </w:rPr>
        <w:t xml:space="preserve">on the </w:t>
      </w:r>
      <w:r w:rsidR="00AD3594">
        <w:rPr>
          <w:rFonts w:cs="Arial"/>
          <w:color w:val="000000"/>
          <w:sz w:val="22"/>
          <w:szCs w:val="22"/>
        </w:rPr>
        <w:t>MT-SDT</w:t>
      </w:r>
      <w:r w:rsidR="00AD3594" w:rsidRPr="00912D5E">
        <w:rPr>
          <w:sz w:val="22"/>
        </w:rPr>
        <w:t xml:space="preserve"> procedure </w:t>
      </w:r>
      <w:r w:rsidR="00F51986" w:rsidRPr="00912D5E">
        <w:rPr>
          <w:sz w:val="22"/>
        </w:rPr>
        <w:t>terms of</w:t>
      </w:r>
      <w:r w:rsidR="00F51986">
        <w:rPr>
          <w:sz w:val="22"/>
        </w:rPr>
        <w:t xml:space="preserve"> MT-SDT paging, RRC resume cause, and r</w:t>
      </w:r>
      <w:r w:rsidR="00F51986" w:rsidRPr="00CC5F20">
        <w:rPr>
          <w:sz w:val="22"/>
        </w:rPr>
        <w:t xml:space="preserve">esource </w:t>
      </w:r>
      <w:r w:rsidR="00F51986">
        <w:rPr>
          <w:sz w:val="22"/>
        </w:rPr>
        <w:t>configuration</w:t>
      </w:r>
      <w:r w:rsidR="00F51986" w:rsidRPr="00CC5F20">
        <w:rPr>
          <w:sz w:val="22"/>
        </w:rPr>
        <w:t xml:space="preserve">. </w:t>
      </w:r>
      <w:r w:rsidR="00A9659A">
        <w:rPr>
          <w:sz w:val="22"/>
        </w:rPr>
        <w:t xml:space="preserve">All the observation and proposals are given as follows, </w:t>
      </w:r>
    </w:p>
    <w:p w14:paraId="2A1C54D9" w14:textId="77777777" w:rsidR="00CF112D" w:rsidRPr="00CF112D" w:rsidRDefault="00CF112D" w:rsidP="00F230C3">
      <w:pPr>
        <w:adjustRightInd w:val="0"/>
        <w:snapToGrid w:val="0"/>
        <w:spacing w:before="120" w:after="120"/>
        <w:jc w:val="both"/>
        <w:rPr>
          <w:rFonts w:eastAsia="宋体"/>
          <w:sz w:val="22"/>
          <w:lang w:eastAsia="zh-CN"/>
        </w:rPr>
      </w:pPr>
    </w:p>
    <w:p w14:paraId="7BD2330C" w14:textId="21F0789E" w:rsidR="009A5872" w:rsidRDefault="009A5872" w:rsidP="009A5872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MT-SDT paging</w:t>
      </w:r>
      <w:r w:rsidRPr="006F567C">
        <w:rPr>
          <w:rFonts w:eastAsia="宋体"/>
          <w:sz w:val="22"/>
          <w:u w:val="single"/>
          <w:lang w:eastAsia="zh-CN"/>
        </w:rPr>
        <w:t>:</w:t>
      </w:r>
    </w:p>
    <w:p w14:paraId="2C2AF633" w14:textId="577FC4CD" w:rsidR="00CE124B" w:rsidRDefault="00CE124B" w:rsidP="00AD3594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0158F0">
        <w:rPr>
          <w:rFonts w:eastAsia="宋体"/>
          <w:b/>
          <w:sz w:val="22"/>
          <w:szCs w:val="22"/>
          <w:lang w:eastAsia="zh-CN"/>
        </w:rPr>
        <w:t>Observation: In Rel-17</w:t>
      </w:r>
      <w:r w:rsidRPr="00F91A5C">
        <w:rPr>
          <w:rFonts w:eastAsia="宋体"/>
          <w:b/>
          <w:sz w:val="22"/>
          <w:szCs w:val="22"/>
          <w:lang w:eastAsia="zh-CN"/>
        </w:rPr>
        <w:t xml:space="preserve"> </w:t>
      </w:r>
      <w:r w:rsidRPr="000158F0">
        <w:rPr>
          <w:rFonts w:eastAsia="宋体"/>
          <w:b/>
          <w:sz w:val="22"/>
          <w:szCs w:val="22"/>
          <w:lang w:eastAsia="zh-CN"/>
        </w:rPr>
        <w:t xml:space="preserve">MU-SIM, a new paging record list is introduced to carry the 1-bit paging cause (i.e. </w:t>
      </w:r>
      <w:r w:rsidRPr="000158F0">
        <w:rPr>
          <w:b/>
          <w:bCs/>
          <w:iCs/>
          <w:sz w:val="22"/>
          <w:szCs w:val="22"/>
          <w:lang w:eastAsia="sv-SE"/>
        </w:rPr>
        <w:t>IMS voice</w:t>
      </w:r>
      <w:r w:rsidRPr="000158F0">
        <w:rPr>
          <w:rFonts w:eastAsia="宋体"/>
          <w:b/>
          <w:sz w:val="22"/>
          <w:szCs w:val="22"/>
          <w:lang w:eastAsia="zh-CN"/>
        </w:rPr>
        <w:t xml:space="preserve">) </w:t>
      </w:r>
      <w:r w:rsidRPr="000158F0">
        <w:rPr>
          <w:b/>
          <w:bCs/>
          <w:sz w:val="22"/>
          <w:szCs w:val="22"/>
        </w:rPr>
        <w:t>per UE</w:t>
      </w:r>
      <w:r w:rsidRPr="000158F0">
        <w:rPr>
          <w:rFonts w:eastAsia="宋体"/>
          <w:b/>
          <w:sz w:val="22"/>
          <w:szCs w:val="22"/>
          <w:lang w:eastAsia="zh-CN"/>
        </w:rPr>
        <w:t>.</w:t>
      </w:r>
    </w:p>
    <w:p w14:paraId="1C90C26D" w14:textId="77777777" w:rsidR="00FD135E" w:rsidRDefault="00FD135E" w:rsidP="00F51152">
      <w:pPr>
        <w:pStyle w:val="B2"/>
        <w:spacing w:afterLines="50"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B3570">
        <w:rPr>
          <w:rFonts w:eastAsia="宋体"/>
          <w:b/>
          <w:sz w:val="22"/>
          <w:szCs w:val="22"/>
          <w:lang w:eastAsia="zh-CN"/>
        </w:rPr>
        <w:t xml:space="preserve">Proposal 1: A separate paging record list is introduced to carry </w:t>
      </w:r>
      <w:r w:rsidRPr="00FB3570">
        <w:rPr>
          <w:b/>
          <w:bCs/>
          <w:sz w:val="22"/>
          <w:szCs w:val="22"/>
        </w:rPr>
        <w:t>per UE</w:t>
      </w:r>
      <w:r w:rsidRPr="00FB3570">
        <w:rPr>
          <w:rFonts w:eastAsia="宋体"/>
          <w:b/>
          <w:sz w:val="22"/>
          <w:szCs w:val="22"/>
          <w:lang w:eastAsia="zh-CN"/>
        </w:rPr>
        <w:t xml:space="preserve"> MT-SDT indication.</w:t>
      </w:r>
    </w:p>
    <w:p w14:paraId="51E7DE23" w14:textId="77777777" w:rsidR="00FD135E" w:rsidRPr="00C06E62" w:rsidRDefault="00FD135E" w:rsidP="00F51152">
      <w:pPr>
        <w:pStyle w:val="B2"/>
        <w:spacing w:afterLines="50"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C06E62">
        <w:rPr>
          <w:rFonts w:eastAsia="宋体"/>
          <w:b/>
          <w:sz w:val="22"/>
          <w:szCs w:val="22"/>
          <w:lang w:eastAsia="zh-CN"/>
        </w:rPr>
        <w:t xml:space="preserve">Proposal 2: The first entry of separate paging record list is mapped to the first entry of </w:t>
      </w:r>
      <w:proofErr w:type="spellStart"/>
      <w:r w:rsidRPr="00C06E62">
        <w:rPr>
          <w:rFonts w:eastAsia="宋体"/>
          <w:b/>
          <w:i/>
          <w:sz w:val="22"/>
          <w:szCs w:val="22"/>
          <w:lang w:eastAsia="zh-CN"/>
        </w:rPr>
        <w:t>PagingRecordList</w:t>
      </w:r>
      <w:proofErr w:type="spellEnd"/>
      <w:r w:rsidRPr="00C06E62">
        <w:rPr>
          <w:rFonts w:eastAsia="宋体"/>
          <w:b/>
          <w:sz w:val="22"/>
          <w:szCs w:val="22"/>
          <w:lang w:eastAsia="zh-CN"/>
        </w:rPr>
        <w:t>, and so on.</w:t>
      </w:r>
    </w:p>
    <w:p w14:paraId="1A317951" w14:textId="77777777" w:rsidR="00FD135E" w:rsidRDefault="00FD135E" w:rsidP="00FD135E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No new paging search space </w:t>
      </w:r>
      <w:r>
        <w:rPr>
          <w:rFonts w:eastAsia="宋体" w:hint="eastAsia"/>
          <w:b/>
          <w:sz w:val="22"/>
          <w:szCs w:val="22"/>
          <w:lang w:eastAsia="zh-CN"/>
        </w:rPr>
        <w:t>nor</w:t>
      </w:r>
      <w:r>
        <w:rPr>
          <w:rFonts w:eastAsia="宋体"/>
          <w:b/>
          <w:sz w:val="22"/>
          <w:szCs w:val="22"/>
          <w:lang w:eastAsia="zh-CN"/>
        </w:rPr>
        <w:t xml:space="preserve"> new P-RNTI are defined for </w:t>
      </w:r>
      <w:r w:rsidRPr="00FD7256">
        <w:rPr>
          <w:rFonts w:eastAsia="宋体"/>
          <w:b/>
          <w:sz w:val="22"/>
          <w:szCs w:val="22"/>
          <w:lang w:eastAsia="zh-CN"/>
        </w:rPr>
        <w:t>MT-</w:t>
      </w:r>
      <w:r w:rsidRPr="00FD7256">
        <w:rPr>
          <w:rFonts w:eastAsia="宋体" w:hint="eastAsia"/>
          <w:b/>
          <w:sz w:val="22"/>
          <w:szCs w:val="22"/>
          <w:lang w:eastAsia="zh-CN"/>
        </w:rPr>
        <w:t>SDT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 w:rsidRPr="00FD7256">
        <w:rPr>
          <w:rFonts w:eastAsia="宋体" w:hint="eastAsia"/>
          <w:b/>
          <w:sz w:val="22"/>
          <w:szCs w:val="22"/>
          <w:lang w:eastAsia="zh-CN"/>
        </w:rPr>
        <w:t>proce</w:t>
      </w:r>
      <w:r w:rsidRPr="00FD7256">
        <w:rPr>
          <w:rFonts w:eastAsia="宋体"/>
          <w:b/>
          <w:sz w:val="22"/>
          <w:szCs w:val="22"/>
          <w:lang w:eastAsia="zh-CN"/>
        </w:rPr>
        <w:t>dure.</w:t>
      </w:r>
    </w:p>
    <w:p w14:paraId="7707DDF5" w14:textId="3F71B5A7" w:rsidR="00FD135E" w:rsidRDefault="00FD135E" w:rsidP="00F51152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4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No additional enhancement </w:t>
      </w:r>
      <w:r w:rsidRPr="00373606">
        <w:rPr>
          <w:rFonts w:eastAsia="宋体" w:hint="eastAsia"/>
          <w:b/>
          <w:sz w:val="22"/>
          <w:szCs w:val="22"/>
          <w:lang w:eastAsia="zh-CN"/>
        </w:rPr>
        <w:t xml:space="preserve">is needed specifically for </w:t>
      </w:r>
      <w:proofErr w:type="spellStart"/>
      <w:r w:rsidRPr="00373606"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 w:rsidRPr="00373606">
        <w:rPr>
          <w:rFonts w:eastAsia="宋体"/>
          <w:b/>
          <w:sz w:val="22"/>
          <w:szCs w:val="22"/>
          <w:lang w:eastAsia="zh-CN"/>
        </w:rPr>
        <w:t xml:space="preserve"> UE to monitor paging for MT-SDT.</w:t>
      </w:r>
    </w:p>
    <w:p w14:paraId="08529D17" w14:textId="77777777" w:rsidR="00F51152" w:rsidRDefault="00F51152" w:rsidP="00FD135E">
      <w:pPr>
        <w:pStyle w:val="B2"/>
        <w:spacing w:after="240"/>
        <w:ind w:left="0" w:firstLine="0"/>
        <w:jc w:val="both"/>
        <w:rPr>
          <w:rFonts w:eastAsia="宋体" w:hint="eastAsia"/>
          <w:b/>
          <w:sz w:val="22"/>
          <w:szCs w:val="22"/>
          <w:lang w:eastAsia="zh-CN"/>
        </w:rPr>
      </w:pPr>
    </w:p>
    <w:p w14:paraId="059288F7" w14:textId="4E9E72C8" w:rsidR="006B7748" w:rsidRDefault="00FD135E" w:rsidP="008253AC">
      <w:pPr>
        <w:adjustRightInd w:val="0"/>
        <w:snapToGrid w:val="0"/>
        <w:spacing w:before="120" w:after="120"/>
        <w:jc w:val="both"/>
        <w:rPr>
          <w:rFonts w:eastAsia="宋体" w:hint="eastAsia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 xml:space="preserve">RRC </w:t>
      </w:r>
      <w:proofErr w:type="spellStart"/>
      <w:r>
        <w:rPr>
          <w:rFonts w:eastAsia="宋体"/>
          <w:i/>
          <w:sz w:val="22"/>
          <w:u w:val="single"/>
          <w:lang w:eastAsia="zh-CN"/>
        </w:rPr>
        <w:t>Resuem</w:t>
      </w:r>
      <w:proofErr w:type="spellEnd"/>
      <w:r>
        <w:rPr>
          <w:rFonts w:eastAsia="宋体"/>
          <w:i/>
          <w:sz w:val="22"/>
          <w:u w:val="single"/>
          <w:lang w:eastAsia="zh-CN"/>
        </w:rPr>
        <w:t xml:space="preserve"> cause</w:t>
      </w:r>
      <w:r w:rsidRPr="006F567C">
        <w:rPr>
          <w:rFonts w:eastAsia="宋体"/>
          <w:sz w:val="22"/>
          <w:u w:val="single"/>
          <w:lang w:eastAsia="zh-CN"/>
        </w:rPr>
        <w:t>:</w:t>
      </w:r>
    </w:p>
    <w:p w14:paraId="3EEE0CDB" w14:textId="77777777" w:rsidR="00A47FD9" w:rsidRPr="00803270" w:rsidRDefault="00A47FD9" w:rsidP="00A47FD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 w:rsidRPr="00803270">
        <w:rPr>
          <w:rFonts w:eastAsia="宋体"/>
          <w:b/>
          <w:sz w:val="22"/>
          <w:szCs w:val="22"/>
          <w:lang w:eastAsia="zh-CN"/>
        </w:rPr>
        <w:t xml:space="preserve">Proposal 5: </w:t>
      </w:r>
      <w:r>
        <w:rPr>
          <w:rFonts w:eastAsia="宋体"/>
          <w:b/>
          <w:sz w:val="22"/>
          <w:szCs w:val="22"/>
          <w:lang w:eastAsia="zh-CN"/>
        </w:rPr>
        <w:t xml:space="preserve">When the RRC resumption procedure is initiated in response to MT-SDT paging, the resume cause is set as follows, </w:t>
      </w:r>
      <w:r w:rsidRPr="00803270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4D700A3F" w14:textId="77777777" w:rsidR="00A47FD9" w:rsidRDefault="00A47FD9" w:rsidP="00A47FD9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 w:rsidRPr="00803270">
        <w:rPr>
          <w:b/>
          <w:sz w:val="22"/>
          <w:szCs w:val="22"/>
          <w:lang w:eastAsia="zh-CN"/>
        </w:rPr>
        <w:t xml:space="preserve">if </w:t>
      </w:r>
      <w:r>
        <w:rPr>
          <w:b/>
          <w:sz w:val="22"/>
          <w:szCs w:val="22"/>
          <w:lang w:eastAsia="zh-CN"/>
        </w:rPr>
        <w:t>the conditions for MO-SDT are satisfied</w:t>
      </w:r>
      <w:r w:rsidRPr="00803270">
        <w:rPr>
          <w:b/>
          <w:sz w:val="22"/>
          <w:szCs w:val="22"/>
          <w:lang w:eastAsia="zh-CN"/>
        </w:rPr>
        <w:t xml:space="preserve">, set </w:t>
      </w:r>
      <w:proofErr w:type="spellStart"/>
      <w:r w:rsidRPr="00803270">
        <w:rPr>
          <w:b/>
          <w:sz w:val="22"/>
          <w:szCs w:val="22"/>
          <w:lang w:eastAsia="zh-CN"/>
        </w:rPr>
        <w:t>resumeCause</w:t>
      </w:r>
      <w:proofErr w:type="spellEnd"/>
      <w:r w:rsidRPr="00803270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based on legacy way;</w:t>
      </w:r>
    </w:p>
    <w:p w14:paraId="5E45E0D0" w14:textId="77777777" w:rsidR="00A47FD9" w:rsidRPr="00803270" w:rsidRDefault="00A47FD9" w:rsidP="00A47FD9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>if</w:t>
      </w:r>
      <w:r>
        <w:rPr>
          <w:b/>
          <w:sz w:val="22"/>
          <w:szCs w:val="22"/>
          <w:lang w:eastAsia="zh-CN"/>
        </w:rPr>
        <w:t xml:space="preserve"> the conditions for MT-SDT are satisfied</w:t>
      </w:r>
      <w:r w:rsidRPr="00803270">
        <w:rPr>
          <w:b/>
          <w:sz w:val="22"/>
          <w:szCs w:val="22"/>
          <w:lang w:eastAsia="zh-CN"/>
        </w:rPr>
        <w:t xml:space="preserve">, set </w:t>
      </w:r>
      <w:proofErr w:type="spellStart"/>
      <w:r w:rsidRPr="00803270">
        <w:rPr>
          <w:b/>
          <w:sz w:val="22"/>
          <w:szCs w:val="22"/>
          <w:lang w:eastAsia="zh-CN"/>
        </w:rPr>
        <w:t>resumeCause</w:t>
      </w:r>
      <w:proofErr w:type="spellEnd"/>
      <w:r w:rsidRPr="007755A9">
        <w:rPr>
          <w:b/>
          <w:sz w:val="22"/>
          <w:szCs w:val="22"/>
          <w:lang w:eastAsia="zh-CN"/>
        </w:rPr>
        <w:t xml:space="preserve"> </w:t>
      </w:r>
      <w:r w:rsidRPr="00803270">
        <w:rPr>
          <w:b/>
          <w:sz w:val="22"/>
          <w:szCs w:val="22"/>
          <w:lang w:eastAsia="zh-CN"/>
        </w:rPr>
        <w:t>to</w:t>
      </w:r>
      <w:r>
        <w:rPr>
          <w:b/>
          <w:sz w:val="22"/>
          <w:szCs w:val="22"/>
          <w:lang w:eastAsia="zh-CN"/>
        </w:rPr>
        <w:t xml:space="preserve"> </w:t>
      </w:r>
      <w:r w:rsidRPr="008163F0">
        <w:rPr>
          <w:b/>
          <w:sz w:val="22"/>
          <w:szCs w:val="22"/>
          <w:lang w:eastAsia="zh-CN"/>
        </w:rPr>
        <w:t>MT-SDT specific resume cause</w:t>
      </w:r>
      <w:r>
        <w:rPr>
          <w:b/>
          <w:sz w:val="22"/>
          <w:szCs w:val="22"/>
          <w:lang w:eastAsia="zh-CN"/>
        </w:rPr>
        <w:t>;</w:t>
      </w:r>
    </w:p>
    <w:p w14:paraId="39CE61CE" w14:textId="77777777" w:rsidR="00A47FD9" w:rsidRPr="00803270" w:rsidRDefault="00A47FD9" w:rsidP="00A47FD9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 xml:space="preserve">if the UE is configured by upper layers with Access Identity 1, set </w:t>
      </w:r>
      <w:proofErr w:type="spellStart"/>
      <w:r w:rsidRPr="00803270">
        <w:rPr>
          <w:b/>
          <w:sz w:val="22"/>
          <w:szCs w:val="22"/>
          <w:lang w:eastAsia="zh-CN"/>
        </w:rPr>
        <w:t>resumeCause</w:t>
      </w:r>
      <w:proofErr w:type="spellEnd"/>
      <w:r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Pr="00032556">
        <w:rPr>
          <w:b/>
          <w:i/>
          <w:sz w:val="22"/>
          <w:szCs w:val="22"/>
          <w:lang w:eastAsia="zh-CN"/>
        </w:rPr>
        <w:t>mps-PriorityAccess</w:t>
      </w:r>
      <w:proofErr w:type="spellEnd"/>
      <w:r w:rsidRPr="00803270">
        <w:rPr>
          <w:b/>
          <w:sz w:val="22"/>
          <w:szCs w:val="22"/>
          <w:lang w:eastAsia="zh-CN"/>
        </w:rPr>
        <w:t>.</w:t>
      </w:r>
    </w:p>
    <w:p w14:paraId="3D8AF84C" w14:textId="77777777" w:rsidR="00A47FD9" w:rsidRPr="00803270" w:rsidRDefault="00A47FD9" w:rsidP="00A47FD9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 xml:space="preserve">if the UE is configured by upper layers with Access Identity 2, set </w:t>
      </w:r>
      <w:proofErr w:type="spellStart"/>
      <w:r w:rsidRPr="00803270">
        <w:rPr>
          <w:b/>
          <w:sz w:val="22"/>
          <w:szCs w:val="22"/>
          <w:lang w:eastAsia="zh-CN"/>
        </w:rPr>
        <w:t>resumeCause</w:t>
      </w:r>
      <w:proofErr w:type="spellEnd"/>
      <w:r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Pr="00701E44">
        <w:rPr>
          <w:b/>
          <w:i/>
          <w:sz w:val="22"/>
          <w:szCs w:val="22"/>
          <w:lang w:eastAsia="zh-CN"/>
        </w:rPr>
        <w:t>mcs-PriorityAccess</w:t>
      </w:r>
      <w:proofErr w:type="spellEnd"/>
      <w:r w:rsidRPr="00803270">
        <w:rPr>
          <w:b/>
          <w:sz w:val="22"/>
          <w:szCs w:val="22"/>
          <w:lang w:eastAsia="zh-CN"/>
        </w:rPr>
        <w:t>.</w:t>
      </w:r>
    </w:p>
    <w:p w14:paraId="17645AFF" w14:textId="77777777" w:rsidR="00A47FD9" w:rsidRPr="00803270" w:rsidRDefault="00A47FD9" w:rsidP="00A47FD9">
      <w:pPr>
        <w:widowControl w:val="0"/>
        <w:numPr>
          <w:ilvl w:val="0"/>
          <w:numId w:val="30"/>
        </w:numPr>
        <w:spacing w:after="120"/>
        <w:ind w:leftChars="50" w:left="46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 xml:space="preserve">if the UE is configured by upper layers with one or more Access Identities equal to 11-15, set </w:t>
      </w:r>
      <w:proofErr w:type="spellStart"/>
      <w:r w:rsidRPr="00803270">
        <w:rPr>
          <w:b/>
          <w:sz w:val="22"/>
          <w:szCs w:val="22"/>
          <w:lang w:eastAsia="zh-CN"/>
        </w:rPr>
        <w:t>resumeCause</w:t>
      </w:r>
      <w:proofErr w:type="spellEnd"/>
      <w:r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Pr="001C318B">
        <w:rPr>
          <w:b/>
          <w:i/>
          <w:sz w:val="22"/>
          <w:szCs w:val="22"/>
          <w:lang w:eastAsia="zh-CN"/>
        </w:rPr>
        <w:t>highPriorityAccess</w:t>
      </w:r>
      <w:proofErr w:type="spellEnd"/>
      <w:r w:rsidRPr="00803270">
        <w:rPr>
          <w:b/>
          <w:sz w:val="22"/>
          <w:szCs w:val="22"/>
          <w:lang w:eastAsia="zh-CN"/>
        </w:rPr>
        <w:t>.</w:t>
      </w:r>
    </w:p>
    <w:p w14:paraId="0003A4E2" w14:textId="77777777" w:rsidR="00A47FD9" w:rsidRPr="00FD1467" w:rsidRDefault="00A47FD9" w:rsidP="00095F39">
      <w:pPr>
        <w:widowControl w:val="0"/>
        <w:numPr>
          <w:ilvl w:val="0"/>
          <w:numId w:val="30"/>
        </w:numPr>
        <w:spacing w:after="120"/>
        <w:ind w:leftChars="50" w:left="457" w:hanging="357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else</w:t>
      </w:r>
      <w:r w:rsidRPr="00803270">
        <w:rPr>
          <w:b/>
          <w:sz w:val="22"/>
          <w:szCs w:val="22"/>
          <w:lang w:eastAsia="zh-CN"/>
        </w:rPr>
        <w:t xml:space="preserve">if the UE is configured by upper layers with one or more Access Identities equal to 0, set </w:t>
      </w:r>
      <w:proofErr w:type="spellStart"/>
      <w:r w:rsidRPr="00803270">
        <w:rPr>
          <w:b/>
          <w:sz w:val="22"/>
          <w:szCs w:val="22"/>
          <w:lang w:eastAsia="zh-CN"/>
        </w:rPr>
        <w:t>resumeCause</w:t>
      </w:r>
      <w:proofErr w:type="spellEnd"/>
      <w:r w:rsidRPr="00803270">
        <w:rPr>
          <w:b/>
          <w:sz w:val="22"/>
          <w:szCs w:val="22"/>
          <w:lang w:eastAsia="zh-CN"/>
        </w:rPr>
        <w:t xml:space="preserve"> to </w:t>
      </w:r>
      <w:proofErr w:type="spellStart"/>
      <w:r w:rsidRPr="00BC1066">
        <w:rPr>
          <w:b/>
          <w:i/>
          <w:sz w:val="22"/>
          <w:szCs w:val="22"/>
          <w:lang w:eastAsia="zh-CN"/>
        </w:rPr>
        <w:t>mt</w:t>
      </w:r>
      <w:proofErr w:type="spellEnd"/>
      <w:r w:rsidRPr="00BC1066">
        <w:rPr>
          <w:b/>
          <w:i/>
          <w:sz w:val="22"/>
          <w:szCs w:val="22"/>
          <w:lang w:eastAsia="zh-CN"/>
        </w:rPr>
        <w:t>-Access</w:t>
      </w:r>
      <w:r w:rsidRPr="00803270">
        <w:rPr>
          <w:b/>
          <w:sz w:val="22"/>
          <w:szCs w:val="22"/>
          <w:lang w:eastAsia="zh-CN"/>
        </w:rPr>
        <w:t>.</w:t>
      </w:r>
      <w:bookmarkStart w:id="34" w:name="_GoBack"/>
      <w:bookmarkEnd w:id="34"/>
    </w:p>
    <w:p w14:paraId="1046EF6D" w14:textId="7EE9C289" w:rsidR="00FD135E" w:rsidRDefault="00FD135E" w:rsidP="008253AC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</w:p>
    <w:p w14:paraId="654ACBE7" w14:textId="6E885B16" w:rsidR="0038256A" w:rsidRDefault="00081865" w:rsidP="0038256A">
      <w:pPr>
        <w:adjustRightInd w:val="0"/>
        <w:snapToGrid w:val="0"/>
        <w:spacing w:before="120" w:after="120"/>
        <w:jc w:val="both"/>
        <w:rPr>
          <w:rFonts w:eastAsia="宋体" w:hint="eastAsia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Resource configuration</w:t>
      </w:r>
      <w:r w:rsidR="0038256A" w:rsidRPr="006F567C">
        <w:rPr>
          <w:rFonts w:eastAsia="宋体"/>
          <w:sz w:val="22"/>
          <w:u w:val="single"/>
          <w:lang w:eastAsia="zh-CN"/>
        </w:rPr>
        <w:t>:</w:t>
      </w:r>
    </w:p>
    <w:p w14:paraId="15D197AB" w14:textId="77777777" w:rsidR="0072509C" w:rsidRDefault="0072509C" w:rsidP="0072509C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6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Only the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initial BWP </w:t>
      </w:r>
      <w:r>
        <w:rPr>
          <w:rFonts w:eastAsia="宋体" w:hint="eastAsia"/>
          <w:b/>
          <w:sz w:val="22"/>
          <w:szCs w:val="22"/>
          <w:lang w:eastAsia="zh-CN"/>
        </w:rPr>
        <w:t>(</w:t>
      </w:r>
      <w:r>
        <w:rPr>
          <w:rFonts w:eastAsia="宋体"/>
          <w:b/>
          <w:sz w:val="22"/>
          <w:szCs w:val="22"/>
          <w:lang w:eastAsia="zh-CN"/>
        </w:rPr>
        <w:t xml:space="preserve">including the separate initial BWP for </w:t>
      </w:r>
      <w:proofErr w:type="spellStart"/>
      <w:r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>
        <w:rPr>
          <w:rFonts w:eastAsia="宋体"/>
          <w:b/>
          <w:sz w:val="22"/>
          <w:szCs w:val="22"/>
          <w:lang w:eastAsia="zh-CN"/>
        </w:rPr>
        <w:t>) is used for M</w:t>
      </w:r>
      <w:r>
        <w:rPr>
          <w:rFonts w:eastAsia="宋体" w:hint="eastAsia"/>
          <w:b/>
          <w:sz w:val="22"/>
          <w:szCs w:val="22"/>
          <w:lang w:eastAsia="zh-CN"/>
        </w:rPr>
        <w:t>T</w:t>
      </w:r>
      <w:r>
        <w:rPr>
          <w:rFonts w:eastAsia="宋体"/>
          <w:b/>
          <w:sz w:val="22"/>
          <w:szCs w:val="22"/>
          <w:lang w:eastAsia="zh-CN"/>
        </w:rPr>
        <w:t>-SDT procedure.</w:t>
      </w:r>
    </w:p>
    <w:p w14:paraId="76578B26" w14:textId="77777777" w:rsidR="0072509C" w:rsidRDefault="0072509C" w:rsidP="0072509C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Separate CG resources specific to MT-SDT is supported.</w:t>
      </w:r>
    </w:p>
    <w:p w14:paraId="68D8EEB7" w14:textId="394C1607" w:rsidR="0038256A" w:rsidRPr="00F51152" w:rsidRDefault="0072509C" w:rsidP="00F51152">
      <w:pPr>
        <w:pStyle w:val="B2"/>
        <w:spacing w:after="240"/>
        <w:ind w:left="0" w:firstLine="0"/>
        <w:jc w:val="both"/>
        <w:rPr>
          <w:rFonts w:eastAsia="宋体" w:hint="eastAsia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8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Separate CG resources specific to MT-SDT can be configured on SUL carrier and NUL carrier. </w:t>
      </w: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699CDC19" w14:textId="720817D4" w:rsidR="0096025F" w:rsidRDefault="0096025F" w:rsidP="0096025F">
      <w:pPr>
        <w:spacing w:after="120"/>
        <w:rPr>
          <w:sz w:val="22"/>
          <w:szCs w:val="22"/>
        </w:rPr>
      </w:pPr>
      <w:r w:rsidRPr="00F350A4">
        <w:rPr>
          <w:sz w:val="22"/>
          <w:szCs w:val="22"/>
        </w:rPr>
        <w:t xml:space="preserve">[1] </w:t>
      </w:r>
      <w:r w:rsidRPr="009B0716">
        <w:rPr>
          <w:sz w:val="22"/>
        </w:rPr>
        <w:t>R2-1</w:t>
      </w:r>
      <w:r>
        <w:rPr>
          <w:sz w:val="22"/>
        </w:rPr>
        <w:t>2</w:t>
      </w:r>
      <w:r w:rsidR="00BD7DA9">
        <w:rPr>
          <w:sz w:val="22"/>
        </w:rPr>
        <w:t>1</w:t>
      </w:r>
      <w:r w:rsidRPr="009B0716">
        <w:rPr>
          <w:sz w:val="22"/>
        </w:rPr>
        <w:t xml:space="preserve"> Meeting Report.</w:t>
      </w:r>
    </w:p>
    <w:p w14:paraId="3592C130" w14:textId="77777777" w:rsidR="00733229" w:rsidRPr="00DD7FA7" w:rsidRDefault="00733229" w:rsidP="00DD7FA7">
      <w:pPr>
        <w:spacing w:after="120"/>
        <w:rPr>
          <w:sz w:val="22"/>
        </w:rPr>
      </w:pPr>
    </w:p>
    <w:sectPr w:rsidR="00733229" w:rsidRPr="00DD7FA7" w:rsidSect="00B5516B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F8024" w14:textId="77777777" w:rsidR="00FF6EE9" w:rsidRDefault="00FF6EE9">
      <w:r>
        <w:separator/>
      </w:r>
    </w:p>
  </w:endnote>
  <w:endnote w:type="continuationSeparator" w:id="0">
    <w:p w14:paraId="09BD0FF8" w14:textId="77777777" w:rsidR="00FF6EE9" w:rsidRDefault="00FF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BA9DC" w14:textId="77777777" w:rsidR="00FF6EE9" w:rsidRDefault="00FF6EE9">
      <w:r>
        <w:separator/>
      </w:r>
    </w:p>
  </w:footnote>
  <w:footnote w:type="continuationSeparator" w:id="0">
    <w:p w14:paraId="1CC6EBE0" w14:textId="77777777" w:rsidR="00FF6EE9" w:rsidRDefault="00FF6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16862A97" w:rsidR="00BC26EE" w:rsidRDefault="00BC26EE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E3B1E"/>
    <w:multiLevelType w:val="hybridMultilevel"/>
    <w:tmpl w:val="67AEF2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940795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1987AD2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B046E3D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645E84"/>
    <w:multiLevelType w:val="hybridMultilevel"/>
    <w:tmpl w:val="8DD4790C"/>
    <w:lvl w:ilvl="0" w:tplc="45227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CB1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7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0A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7C1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4C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C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D09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6B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141EC4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B7269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5F73F9C"/>
    <w:multiLevelType w:val="hybridMultilevel"/>
    <w:tmpl w:val="1DF0EA5A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070E8A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AF5412B"/>
    <w:multiLevelType w:val="hybridMultilevel"/>
    <w:tmpl w:val="A1A005D8"/>
    <w:lvl w:ilvl="0" w:tplc="FCD06028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01F5E35"/>
    <w:multiLevelType w:val="hybridMultilevel"/>
    <w:tmpl w:val="3552D382"/>
    <w:lvl w:ilvl="0" w:tplc="D32A9A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B65DC"/>
    <w:multiLevelType w:val="multilevel"/>
    <w:tmpl w:val="7D5A6968"/>
    <w:lvl w:ilvl="0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5A2483"/>
    <w:multiLevelType w:val="hybridMultilevel"/>
    <w:tmpl w:val="E1AC1B1A"/>
    <w:lvl w:ilvl="0" w:tplc="847C0AB8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65D2E"/>
    <w:multiLevelType w:val="hybridMultilevel"/>
    <w:tmpl w:val="E14E0EF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6"/>
  </w:num>
  <w:num w:numId="5">
    <w:abstractNumId w:val="6"/>
  </w:num>
  <w:num w:numId="6">
    <w:abstractNumId w:val="12"/>
  </w:num>
  <w:num w:numId="7">
    <w:abstractNumId w:val="2"/>
  </w:num>
  <w:num w:numId="8">
    <w:abstractNumId w:val="14"/>
  </w:num>
  <w:num w:numId="9">
    <w:abstractNumId w:val="17"/>
  </w:num>
  <w:num w:numId="10">
    <w:abstractNumId w:val="1"/>
  </w:num>
  <w:num w:numId="11">
    <w:abstractNumId w:val="7"/>
  </w:num>
  <w:num w:numId="12">
    <w:abstractNumId w:val="9"/>
  </w:num>
  <w:num w:numId="13">
    <w:abstractNumId w:val="5"/>
  </w:num>
  <w:num w:numId="14">
    <w:abstractNumId w:val="13"/>
  </w:num>
  <w:num w:numId="15">
    <w:abstractNumId w:val="4"/>
  </w:num>
  <w:num w:numId="16">
    <w:abstractNumId w:val="8"/>
  </w:num>
  <w:num w:numId="17">
    <w:abstractNumId w:val="20"/>
  </w:num>
  <w:num w:numId="18">
    <w:abstractNumId w:val="3"/>
  </w:num>
  <w:num w:numId="19">
    <w:abstractNumId w:val="11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5"/>
  </w:num>
  <w:num w:numId="30">
    <w:abstractNumId w:val="1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uBQAgp6lcLgAAAA=="/>
  </w:docVars>
  <w:rsids>
    <w:rsidRoot w:val="00635E11"/>
    <w:rsid w:val="00000229"/>
    <w:rsid w:val="000005D3"/>
    <w:rsid w:val="0000080F"/>
    <w:rsid w:val="0000095C"/>
    <w:rsid w:val="00000C0E"/>
    <w:rsid w:val="0000128A"/>
    <w:rsid w:val="00001961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4D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8F0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B9E"/>
    <w:rsid w:val="00020112"/>
    <w:rsid w:val="0002092A"/>
    <w:rsid w:val="00020D5F"/>
    <w:rsid w:val="00020EC8"/>
    <w:rsid w:val="0002128B"/>
    <w:rsid w:val="00021836"/>
    <w:rsid w:val="00021E8B"/>
    <w:rsid w:val="00021FD3"/>
    <w:rsid w:val="00023315"/>
    <w:rsid w:val="0002364F"/>
    <w:rsid w:val="00023ADC"/>
    <w:rsid w:val="000240DF"/>
    <w:rsid w:val="000243B1"/>
    <w:rsid w:val="0002453C"/>
    <w:rsid w:val="00024773"/>
    <w:rsid w:val="0002497E"/>
    <w:rsid w:val="00024BA1"/>
    <w:rsid w:val="00025D1C"/>
    <w:rsid w:val="00026693"/>
    <w:rsid w:val="000266C4"/>
    <w:rsid w:val="00026A46"/>
    <w:rsid w:val="00026F2B"/>
    <w:rsid w:val="00027430"/>
    <w:rsid w:val="00027E59"/>
    <w:rsid w:val="00027F70"/>
    <w:rsid w:val="000301D2"/>
    <w:rsid w:val="000306E4"/>
    <w:rsid w:val="00030DCF"/>
    <w:rsid w:val="000313FB"/>
    <w:rsid w:val="00031C2A"/>
    <w:rsid w:val="00031D89"/>
    <w:rsid w:val="00031DDA"/>
    <w:rsid w:val="00032199"/>
    <w:rsid w:val="000322C9"/>
    <w:rsid w:val="00032556"/>
    <w:rsid w:val="000325E7"/>
    <w:rsid w:val="000328B4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514A"/>
    <w:rsid w:val="00035AA6"/>
    <w:rsid w:val="0003622B"/>
    <w:rsid w:val="000364D1"/>
    <w:rsid w:val="000364F3"/>
    <w:rsid w:val="0003691A"/>
    <w:rsid w:val="00037E67"/>
    <w:rsid w:val="000400D4"/>
    <w:rsid w:val="0004070D"/>
    <w:rsid w:val="00040758"/>
    <w:rsid w:val="000407BB"/>
    <w:rsid w:val="000407F3"/>
    <w:rsid w:val="000408EE"/>
    <w:rsid w:val="00040F0D"/>
    <w:rsid w:val="000413B1"/>
    <w:rsid w:val="0004172E"/>
    <w:rsid w:val="0004251B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0A8B"/>
    <w:rsid w:val="00051BB8"/>
    <w:rsid w:val="00051E06"/>
    <w:rsid w:val="00051F0B"/>
    <w:rsid w:val="00051F16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5A53"/>
    <w:rsid w:val="000563CA"/>
    <w:rsid w:val="00057965"/>
    <w:rsid w:val="00057C14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5D88"/>
    <w:rsid w:val="00065EC7"/>
    <w:rsid w:val="00066D0A"/>
    <w:rsid w:val="00067733"/>
    <w:rsid w:val="000700E6"/>
    <w:rsid w:val="0007043F"/>
    <w:rsid w:val="000704C6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0AEA"/>
    <w:rsid w:val="00081065"/>
    <w:rsid w:val="000812EE"/>
    <w:rsid w:val="00081865"/>
    <w:rsid w:val="00081A2F"/>
    <w:rsid w:val="00081A72"/>
    <w:rsid w:val="00081BA9"/>
    <w:rsid w:val="00081F40"/>
    <w:rsid w:val="00081F94"/>
    <w:rsid w:val="00082362"/>
    <w:rsid w:val="000825DD"/>
    <w:rsid w:val="00082648"/>
    <w:rsid w:val="000826C9"/>
    <w:rsid w:val="000828BF"/>
    <w:rsid w:val="00082A44"/>
    <w:rsid w:val="00082B1F"/>
    <w:rsid w:val="00082D10"/>
    <w:rsid w:val="00083F00"/>
    <w:rsid w:val="0008415F"/>
    <w:rsid w:val="00084A02"/>
    <w:rsid w:val="00086831"/>
    <w:rsid w:val="00087ED4"/>
    <w:rsid w:val="000904D8"/>
    <w:rsid w:val="00090562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5F39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6AA1"/>
    <w:rsid w:val="000A7652"/>
    <w:rsid w:val="000A76EE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6EF"/>
    <w:rsid w:val="000B2CB5"/>
    <w:rsid w:val="000B32CE"/>
    <w:rsid w:val="000B38E1"/>
    <w:rsid w:val="000B3B9C"/>
    <w:rsid w:val="000B3CE2"/>
    <w:rsid w:val="000B3E40"/>
    <w:rsid w:val="000B4077"/>
    <w:rsid w:val="000B46A6"/>
    <w:rsid w:val="000B50A8"/>
    <w:rsid w:val="000B51C2"/>
    <w:rsid w:val="000B534A"/>
    <w:rsid w:val="000B54E6"/>
    <w:rsid w:val="000B57BD"/>
    <w:rsid w:val="000B58B7"/>
    <w:rsid w:val="000B6459"/>
    <w:rsid w:val="000B6B86"/>
    <w:rsid w:val="000B6EB0"/>
    <w:rsid w:val="000B7455"/>
    <w:rsid w:val="000C01FE"/>
    <w:rsid w:val="000C0951"/>
    <w:rsid w:val="000C1145"/>
    <w:rsid w:val="000C11CB"/>
    <w:rsid w:val="000C1295"/>
    <w:rsid w:val="000C12D9"/>
    <w:rsid w:val="000C17A7"/>
    <w:rsid w:val="000C1914"/>
    <w:rsid w:val="000C1D38"/>
    <w:rsid w:val="000C21BC"/>
    <w:rsid w:val="000C26C3"/>
    <w:rsid w:val="000C320E"/>
    <w:rsid w:val="000C3439"/>
    <w:rsid w:val="000C372C"/>
    <w:rsid w:val="000C39CF"/>
    <w:rsid w:val="000C3E6C"/>
    <w:rsid w:val="000C4FA0"/>
    <w:rsid w:val="000C592C"/>
    <w:rsid w:val="000C6456"/>
    <w:rsid w:val="000C67B3"/>
    <w:rsid w:val="000C6810"/>
    <w:rsid w:val="000C69B4"/>
    <w:rsid w:val="000C70CC"/>
    <w:rsid w:val="000C7453"/>
    <w:rsid w:val="000C7A0E"/>
    <w:rsid w:val="000D04E8"/>
    <w:rsid w:val="000D05DC"/>
    <w:rsid w:val="000D0A5A"/>
    <w:rsid w:val="000D1498"/>
    <w:rsid w:val="000D1ED9"/>
    <w:rsid w:val="000D20E4"/>
    <w:rsid w:val="000D2101"/>
    <w:rsid w:val="000D2E58"/>
    <w:rsid w:val="000D365F"/>
    <w:rsid w:val="000D37BF"/>
    <w:rsid w:val="000D3A7A"/>
    <w:rsid w:val="000D45A1"/>
    <w:rsid w:val="000D5477"/>
    <w:rsid w:val="000D5B72"/>
    <w:rsid w:val="000D6B68"/>
    <w:rsid w:val="000D7831"/>
    <w:rsid w:val="000D7C13"/>
    <w:rsid w:val="000E00E8"/>
    <w:rsid w:val="000E0764"/>
    <w:rsid w:val="000E07BA"/>
    <w:rsid w:val="000E08B6"/>
    <w:rsid w:val="000E0E87"/>
    <w:rsid w:val="000E17C6"/>
    <w:rsid w:val="000E1D6F"/>
    <w:rsid w:val="000E20A4"/>
    <w:rsid w:val="000E20FD"/>
    <w:rsid w:val="000E22B7"/>
    <w:rsid w:val="000E2794"/>
    <w:rsid w:val="000E3080"/>
    <w:rsid w:val="000E384C"/>
    <w:rsid w:val="000E3D03"/>
    <w:rsid w:val="000E3DE7"/>
    <w:rsid w:val="000E3EB6"/>
    <w:rsid w:val="000E41CB"/>
    <w:rsid w:val="000E5562"/>
    <w:rsid w:val="000E5C59"/>
    <w:rsid w:val="000E6114"/>
    <w:rsid w:val="000E67CE"/>
    <w:rsid w:val="000E6900"/>
    <w:rsid w:val="000E6D5D"/>
    <w:rsid w:val="000E6EA9"/>
    <w:rsid w:val="000E7035"/>
    <w:rsid w:val="000E7592"/>
    <w:rsid w:val="000E7A61"/>
    <w:rsid w:val="000E7B1A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DD7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199A"/>
    <w:rsid w:val="00101F0C"/>
    <w:rsid w:val="00102A77"/>
    <w:rsid w:val="00102BC4"/>
    <w:rsid w:val="001038A8"/>
    <w:rsid w:val="00104268"/>
    <w:rsid w:val="00104508"/>
    <w:rsid w:val="00104B06"/>
    <w:rsid w:val="0010596D"/>
    <w:rsid w:val="0010620E"/>
    <w:rsid w:val="00106AA2"/>
    <w:rsid w:val="00107161"/>
    <w:rsid w:val="001074D6"/>
    <w:rsid w:val="001104E2"/>
    <w:rsid w:val="00110675"/>
    <w:rsid w:val="00110B9C"/>
    <w:rsid w:val="00110C62"/>
    <w:rsid w:val="00111D6E"/>
    <w:rsid w:val="00112376"/>
    <w:rsid w:val="00112409"/>
    <w:rsid w:val="0011278B"/>
    <w:rsid w:val="00113327"/>
    <w:rsid w:val="001133B1"/>
    <w:rsid w:val="00113783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AD8"/>
    <w:rsid w:val="00115EF0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381"/>
    <w:rsid w:val="001219B8"/>
    <w:rsid w:val="00122428"/>
    <w:rsid w:val="00122B1A"/>
    <w:rsid w:val="00123095"/>
    <w:rsid w:val="001233D8"/>
    <w:rsid w:val="00123CF1"/>
    <w:rsid w:val="001246D5"/>
    <w:rsid w:val="0012483A"/>
    <w:rsid w:val="00124E2F"/>
    <w:rsid w:val="00124F6B"/>
    <w:rsid w:val="001250E9"/>
    <w:rsid w:val="0012571D"/>
    <w:rsid w:val="00125C71"/>
    <w:rsid w:val="0012611F"/>
    <w:rsid w:val="00126686"/>
    <w:rsid w:val="00127082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D24"/>
    <w:rsid w:val="00131F00"/>
    <w:rsid w:val="00132106"/>
    <w:rsid w:val="00132260"/>
    <w:rsid w:val="001322D3"/>
    <w:rsid w:val="00132BDF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0A1"/>
    <w:rsid w:val="00136A1B"/>
    <w:rsid w:val="00136E84"/>
    <w:rsid w:val="0013711A"/>
    <w:rsid w:val="00137BD3"/>
    <w:rsid w:val="00137D0A"/>
    <w:rsid w:val="00137E1C"/>
    <w:rsid w:val="00140A52"/>
    <w:rsid w:val="00140F10"/>
    <w:rsid w:val="00142321"/>
    <w:rsid w:val="00142839"/>
    <w:rsid w:val="00142E41"/>
    <w:rsid w:val="00142E5E"/>
    <w:rsid w:val="001435CF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18F9"/>
    <w:rsid w:val="00152197"/>
    <w:rsid w:val="001522B3"/>
    <w:rsid w:val="00152627"/>
    <w:rsid w:val="001527E6"/>
    <w:rsid w:val="00152B4B"/>
    <w:rsid w:val="001548C9"/>
    <w:rsid w:val="00155250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C31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2CD0"/>
    <w:rsid w:val="00162D8A"/>
    <w:rsid w:val="001630AF"/>
    <w:rsid w:val="00163320"/>
    <w:rsid w:val="00163381"/>
    <w:rsid w:val="0016372D"/>
    <w:rsid w:val="00163B82"/>
    <w:rsid w:val="00163D32"/>
    <w:rsid w:val="00163E82"/>
    <w:rsid w:val="001647CA"/>
    <w:rsid w:val="00164E40"/>
    <w:rsid w:val="001659FA"/>
    <w:rsid w:val="00165DD6"/>
    <w:rsid w:val="00166289"/>
    <w:rsid w:val="00166A4C"/>
    <w:rsid w:val="00166EAC"/>
    <w:rsid w:val="0017048F"/>
    <w:rsid w:val="001706BB"/>
    <w:rsid w:val="00170B25"/>
    <w:rsid w:val="00170B2A"/>
    <w:rsid w:val="00170CB1"/>
    <w:rsid w:val="00170F77"/>
    <w:rsid w:val="0017145C"/>
    <w:rsid w:val="0017148C"/>
    <w:rsid w:val="001715DA"/>
    <w:rsid w:val="00171FF6"/>
    <w:rsid w:val="0017210C"/>
    <w:rsid w:val="001722E2"/>
    <w:rsid w:val="001724B0"/>
    <w:rsid w:val="0017261D"/>
    <w:rsid w:val="00172C8D"/>
    <w:rsid w:val="00173820"/>
    <w:rsid w:val="00173B5B"/>
    <w:rsid w:val="00174442"/>
    <w:rsid w:val="00174B19"/>
    <w:rsid w:val="00174BAC"/>
    <w:rsid w:val="00174E80"/>
    <w:rsid w:val="00175809"/>
    <w:rsid w:val="0017584E"/>
    <w:rsid w:val="001763CF"/>
    <w:rsid w:val="00176440"/>
    <w:rsid w:val="0017655D"/>
    <w:rsid w:val="00176763"/>
    <w:rsid w:val="00176C1F"/>
    <w:rsid w:val="001770C9"/>
    <w:rsid w:val="0017717C"/>
    <w:rsid w:val="00177BF5"/>
    <w:rsid w:val="00177E01"/>
    <w:rsid w:val="00180442"/>
    <w:rsid w:val="00180B86"/>
    <w:rsid w:val="00180E3E"/>
    <w:rsid w:val="001811BB"/>
    <w:rsid w:val="001812D0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3E65"/>
    <w:rsid w:val="0018413C"/>
    <w:rsid w:val="001843E1"/>
    <w:rsid w:val="00184555"/>
    <w:rsid w:val="0018468E"/>
    <w:rsid w:val="00184B1E"/>
    <w:rsid w:val="00185551"/>
    <w:rsid w:val="001860AE"/>
    <w:rsid w:val="00186617"/>
    <w:rsid w:val="00186B05"/>
    <w:rsid w:val="00186D51"/>
    <w:rsid w:val="0018704D"/>
    <w:rsid w:val="00187894"/>
    <w:rsid w:val="00187CCA"/>
    <w:rsid w:val="00187DF7"/>
    <w:rsid w:val="0019090B"/>
    <w:rsid w:val="00190E1B"/>
    <w:rsid w:val="001911B7"/>
    <w:rsid w:val="00191673"/>
    <w:rsid w:val="0019176C"/>
    <w:rsid w:val="0019188E"/>
    <w:rsid w:val="00191C87"/>
    <w:rsid w:val="00192027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9798F"/>
    <w:rsid w:val="001A0378"/>
    <w:rsid w:val="001A0449"/>
    <w:rsid w:val="001A0B53"/>
    <w:rsid w:val="001A10A2"/>
    <w:rsid w:val="001A127F"/>
    <w:rsid w:val="001A1484"/>
    <w:rsid w:val="001A151A"/>
    <w:rsid w:val="001A1586"/>
    <w:rsid w:val="001A221C"/>
    <w:rsid w:val="001A248B"/>
    <w:rsid w:val="001A26A8"/>
    <w:rsid w:val="001A2FEA"/>
    <w:rsid w:val="001A3746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EA"/>
    <w:rsid w:val="001B0C40"/>
    <w:rsid w:val="001B1149"/>
    <w:rsid w:val="001B127C"/>
    <w:rsid w:val="001B1396"/>
    <w:rsid w:val="001B13B8"/>
    <w:rsid w:val="001B1E32"/>
    <w:rsid w:val="001B20BD"/>
    <w:rsid w:val="001B212B"/>
    <w:rsid w:val="001B2223"/>
    <w:rsid w:val="001B2D37"/>
    <w:rsid w:val="001B418D"/>
    <w:rsid w:val="001B41BA"/>
    <w:rsid w:val="001B4251"/>
    <w:rsid w:val="001B5774"/>
    <w:rsid w:val="001B5B98"/>
    <w:rsid w:val="001B6DA9"/>
    <w:rsid w:val="001B7039"/>
    <w:rsid w:val="001B76BD"/>
    <w:rsid w:val="001C00BD"/>
    <w:rsid w:val="001C02CD"/>
    <w:rsid w:val="001C0502"/>
    <w:rsid w:val="001C090C"/>
    <w:rsid w:val="001C0D33"/>
    <w:rsid w:val="001C0D44"/>
    <w:rsid w:val="001C1341"/>
    <w:rsid w:val="001C1743"/>
    <w:rsid w:val="001C2466"/>
    <w:rsid w:val="001C270F"/>
    <w:rsid w:val="001C2836"/>
    <w:rsid w:val="001C2CBB"/>
    <w:rsid w:val="001C318B"/>
    <w:rsid w:val="001C4B1F"/>
    <w:rsid w:val="001C53D4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0D12"/>
    <w:rsid w:val="001D12D7"/>
    <w:rsid w:val="001D158E"/>
    <w:rsid w:val="001D1632"/>
    <w:rsid w:val="001D1809"/>
    <w:rsid w:val="001D1FEC"/>
    <w:rsid w:val="001D2357"/>
    <w:rsid w:val="001D2821"/>
    <w:rsid w:val="001D29FF"/>
    <w:rsid w:val="001D2CD5"/>
    <w:rsid w:val="001D2E2F"/>
    <w:rsid w:val="001D34B5"/>
    <w:rsid w:val="001D3F8A"/>
    <w:rsid w:val="001D40E9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4D6"/>
    <w:rsid w:val="001D668E"/>
    <w:rsid w:val="001D694D"/>
    <w:rsid w:val="001D7047"/>
    <w:rsid w:val="001D7760"/>
    <w:rsid w:val="001D7F1B"/>
    <w:rsid w:val="001E03F5"/>
    <w:rsid w:val="001E0986"/>
    <w:rsid w:val="001E098D"/>
    <w:rsid w:val="001E0BBA"/>
    <w:rsid w:val="001E0FB4"/>
    <w:rsid w:val="001E175A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E7F5C"/>
    <w:rsid w:val="001F0740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963"/>
    <w:rsid w:val="001F4C82"/>
    <w:rsid w:val="001F508F"/>
    <w:rsid w:val="001F66AE"/>
    <w:rsid w:val="001F67FB"/>
    <w:rsid w:val="001F6818"/>
    <w:rsid w:val="001F6B47"/>
    <w:rsid w:val="001F6C71"/>
    <w:rsid w:val="001F709D"/>
    <w:rsid w:val="001F7339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EEF"/>
    <w:rsid w:val="00204057"/>
    <w:rsid w:val="002044BC"/>
    <w:rsid w:val="00204616"/>
    <w:rsid w:val="00204FE8"/>
    <w:rsid w:val="00205392"/>
    <w:rsid w:val="0020657C"/>
    <w:rsid w:val="00206E80"/>
    <w:rsid w:val="002071D4"/>
    <w:rsid w:val="00207D5B"/>
    <w:rsid w:val="00207D9C"/>
    <w:rsid w:val="002104E7"/>
    <w:rsid w:val="00210679"/>
    <w:rsid w:val="00210808"/>
    <w:rsid w:val="002108E1"/>
    <w:rsid w:val="00210EFF"/>
    <w:rsid w:val="0021176C"/>
    <w:rsid w:val="00211F26"/>
    <w:rsid w:val="002121E5"/>
    <w:rsid w:val="00212474"/>
    <w:rsid w:val="00212CB5"/>
    <w:rsid w:val="00212D53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98"/>
    <w:rsid w:val="002236C8"/>
    <w:rsid w:val="00223C99"/>
    <w:rsid w:val="002242EF"/>
    <w:rsid w:val="00224628"/>
    <w:rsid w:val="0022465D"/>
    <w:rsid w:val="00224716"/>
    <w:rsid w:val="00224A82"/>
    <w:rsid w:val="00224D45"/>
    <w:rsid w:val="00225115"/>
    <w:rsid w:val="002252A2"/>
    <w:rsid w:val="00225848"/>
    <w:rsid w:val="00225D76"/>
    <w:rsid w:val="00225F20"/>
    <w:rsid w:val="00226224"/>
    <w:rsid w:val="00226563"/>
    <w:rsid w:val="00226B3F"/>
    <w:rsid w:val="00226BD4"/>
    <w:rsid w:val="002270BB"/>
    <w:rsid w:val="00227694"/>
    <w:rsid w:val="00227A69"/>
    <w:rsid w:val="00227D4E"/>
    <w:rsid w:val="00230AF8"/>
    <w:rsid w:val="0023130E"/>
    <w:rsid w:val="002313AD"/>
    <w:rsid w:val="00231663"/>
    <w:rsid w:val="0023205C"/>
    <w:rsid w:val="00232974"/>
    <w:rsid w:val="00232A31"/>
    <w:rsid w:val="00232C77"/>
    <w:rsid w:val="0023375A"/>
    <w:rsid w:val="00233861"/>
    <w:rsid w:val="00233AAB"/>
    <w:rsid w:val="00234D6A"/>
    <w:rsid w:val="00235A6E"/>
    <w:rsid w:val="00235C18"/>
    <w:rsid w:val="00235F3A"/>
    <w:rsid w:val="002362CE"/>
    <w:rsid w:val="002364BF"/>
    <w:rsid w:val="002364C0"/>
    <w:rsid w:val="00236507"/>
    <w:rsid w:val="00236CEF"/>
    <w:rsid w:val="0023744C"/>
    <w:rsid w:val="0023754E"/>
    <w:rsid w:val="002410AA"/>
    <w:rsid w:val="00241DD3"/>
    <w:rsid w:val="00241F82"/>
    <w:rsid w:val="00242490"/>
    <w:rsid w:val="00242CD6"/>
    <w:rsid w:val="00242E20"/>
    <w:rsid w:val="002438C1"/>
    <w:rsid w:val="00243B83"/>
    <w:rsid w:val="00243E79"/>
    <w:rsid w:val="002445EE"/>
    <w:rsid w:val="00244EDC"/>
    <w:rsid w:val="0024502F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B25"/>
    <w:rsid w:val="00247E1E"/>
    <w:rsid w:val="002505AE"/>
    <w:rsid w:val="00250645"/>
    <w:rsid w:val="0025082F"/>
    <w:rsid w:val="0025087E"/>
    <w:rsid w:val="00250A3D"/>
    <w:rsid w:val="002513ED"/>
    <w:rsid w:val="00251A98"/>
    <w:rsid w:val="002526FF"/>
    <w:rsid w:val="00252A65"/>
    <w:rsid w:val="00252D01"/>
    <w:rsid w:val="002530B7"/>
    <w:rsid w:val="00253B25"/>
    <w:rsid w:val="0025402D"/>
    <w:rsid w:val="00254411"/>
    <w:rsid w:val="00254B4D"/>
    <w:rsid w:val="002550B9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B"/>
    <w:rsid w:val="00260B47"/>
    <w:rsid w:val="00260BA2"/>
    <w:rsid w:val="00260BE8"/>
    <w:rsid w:val="00260FEC"/>
    <w:rsid w:val="00261233"/>
    <w:rsid w:val="00261A08"/>
    <w:rsid w:val="00262A6C"/>
    <w:rsid w:val="00263AEE"/>
    <w:rsid w:val="00263B78"/>
    <w:rsid w:val="002648E2"/>
    <w:rsid w:val="0026572C"/>
    <w:rsid w:val="00265991"/>
    <w:rsid w:val="00265C80"/>
    <w:rsid w:val="00266249"/>
    <w:rsid w:val="00266288"/>
    <w:rsid w:val="0026630B"/>
    <w:rsid w:val="00266804"/>
    <w:rsid w:val="00266C7D"/>
    <w:rsid w:val="00267063"/>
    <w:rsid w:val="002673EC"/>
    <w:rsid w:val="00267CCF"/>
    <w:rsid w:val="002702BF"/>
    <w:rsid w:val="002704E1"/>
    <w:rsid w:val="0027065B"/>
    <w:rsid w:val="0027079D"/>
    <w:rsid w:val="002707DB"/>
    <w:rsid w:val="00270959"/>
    <w:rsid w:val="00270B9F"/>
    <w:rsid w:val="00270E67"/>
    <w:rsid w:val="00272D72"/>
    <w:rsid w:val="002737C8"/>
    <w:rsid w:val="00273875"/>
    <w:rsid w:val="00273C6F"/>
    <w:rsid w:val="00273E94"/>
    <w:rsid w:val="00274019"/>
    <w:rsid w:val="002740A8"/>
    <w:rsid w:val="0027415C"/>
    <w:rsid w:val="00274A12"/>
    <w:rsid w:val="00274AD5"/>
    <w:rsid w:val="00274D19"/>
    <w:rsid w:val="00275CAA"/>
    <w:rsid w:val="002765D5"/>
    <w:rsid w:val="002769D2"/>
    <w:rsid w:val="00276AF2"/>
    <w:rsid w:val="0027728D"/>
    <w:rsid w:val="00280138"/>
    <w:rsid w:val="00280816"/>
    <w:rsid w:val="00280818"/>
    <w:rsid w:val="00280ABC"/>
    <w:rsid w:val="00281E0F"/>
    <w:rsid w:val="00281E32"/>
    <w:rsid w:val="0028262E"/>
    <w:rsid w:val="002826D0"/>
    <w:rsid w:val="0028270E"/>
    <w:rsid w:val="0028293B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CD4"/>
    <w:rsid w:val="00286F4E"/>
    <w:rsid w:val="002872A1"/>
    <w:rsid w:val="0028733C"/>
    <w:rsid w:val="002873DF"/>
    <w:rsid w:val="002875A1"/>
    <w:rsid w:val="002877D0"/>
    <w:rsid w:val="00287AF4"/>
    <w:rsid w:val="00287BF7"/>
    <w:rsid w:val="00287C38"/>
    <w:rsid w:val="00287FD7"/>
    <w:rsid w:val="00290401"/>
    <w:rsid w:val="00290F5E"/>
    <w:rsid w:val="0029110D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05E"/>
    <w:rsid w:val="00294FC4"/>
    <w:rsid w:val="00295281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588"/>
    <w:rsid w:val="002A17E2"/>
    <w:rsid w:val="002A23FA"/>
    <w:rsid w:val="002A2986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36E"/>
    <w:rsid w:val="002B166F"/>
    <w:rsid w:val="002B16F9"/>
    <w:rsid w:val="002B1E70"/>
    <w:rsid w:val="002B23A4"/>
    <w:rsid w:val="002B2816"/>
    <w:rsid w:val="002B28D4"/>
    <w:rsid w:val="002B2951"/>
    <w:rsid w:val="002B2983"/>
    <w:rsid w:val="002B2C7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4F64"/>
    <w:rsid w:val="002B5431"/>
    <w:rsid w:val="002B55CB"/>
    <w:rsid w:val="002B5BBD"/>
    <w:rsid w:val="002B5CD9"/>
    <w:rsid w:val="002B5F27"/>
    <w:rsid w:val="002B6455"/>
    <w:rsid w:val="002B7369"/>
    <w:rsid w:val="002B7C8F"/>
    <w:rsid w:val="002C024D"/>
    <w:rsid w:val="002C042D"/>
    <w:rsid w:val="002C0525"/>
    <w:rsid w:val="002C0D64"/>
    <w:rsid w:val="002C0D7D"/>
    <w:rsid w:val="002C0FF9"/>
    <w:rsid w:val="002C1396"/>
    <w:rsid w:val="002C139A"/>
    <w:rsid w:val="002C1F1A"/>
    <w:rsid w:val="002C2590"/>
    <w:rsid w:val="002C3488"/>
    <w:rsid w:val="002C3CB8"/>
    <w:rsid w:val="002C4169"/>
    <w:rsid w:val="002C459B"/>
    <w:rsid w:val="002C46E3"/>
    <w:rsid w:val="002C4E62"/>
    <w:rsid w:val="002C5282"/>
    <w:rsid w:val="002C5BA1"/>
    <w:rsid w:val="002C5DB3"/>
    <w:rsid w:val="002C613D"/>
    <w:rsid w:val="002C666B"/>
    <w:rsid w:val="002C7098"/>
    <w:rsid w:val="002C73E3"/>
    <w:rsid w:val="002C77FA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565"/>
    <w:rsid w:val="002D2ED0"/>
    <w:rsid w:val="002D2F4E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37D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5C7E"/>
    <w:rsid w:val="002E603C"/>
    <w:rsid w:val="002E60AE"/>
    <w:rsid w:val="002E6A09"/>
    <w:rsid w:val="002E70F8"/>
    <w:rsid w:val="002E74D2"/>
    <w:rsid w:val="002E7629"/>
    <w:rsid w:val="002E7C3A"/>
    <w:rsid w:val="002F0059"/>
    <w:rsid w:val="002F0566"/>
    <w:rsid w:val="002F0793"/>
    <w:rsid w:val="002F09A4"/>
    <w:rsid w:val="002F0E1F"/>
    <w:rsid w:val="002F1166"/>
    <w:rsid w:val="002F1536"/>
    <w:rsid w:val="002F195F"/>
    <w:rsid w:val="002F1F28"/>
    <w:rsid w:val="002F235A"/>
    <w:rsid w:val="002F26EE"/>
    <w:rsid w:val="002F2ED9"/>
    <w:rsid w:val="002F329F"/>
    <w:rsid w:val="002F35BD"/>
    <w:rsid w:val="002F3688"/>
    <w:rsid w:val="002F394D"/>
    <w:rsid w:val="002F3AB2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AC7"/>
    <w:rsid w:val="00303C50"/>
    <w:rsid w:val="003041F1"/>
    <w:rsid w:val="00304DF5"/>
    <w:rsid w:val="00305D54"/>
    <w:rsid w:val="00305E01"/>
    <w:rsid w:val="00306370"/>
    <w:rsid w:val="003073B8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637"/>
    <w:rsid w:val="00316750"/>
    <w:rsid w:val="00316859"/>
    <w:rsid w:val="00316C16"/>
    <w:rsid w:val="00317110"/>
    <w:rsid w:val="003173D4"/>
    <w:rsid w:val="00317648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EA5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278EC"/>
    <w:rsid w:val="00330908"/>
    <w:rsid w:val="00330D43"/>
    <w:rsid w:val="00331130"/>
    <w:rsid w:val="003314BA"/>
    <w:rsid w:val="00331A02"/>
    <w:rsid w:val="003321D0"/>
    <w:rsid w:val="00332915"/>
    <w:rsid w:val="00332C07"/>
    <w:rsid w:val="00332F1A"/>
    <w:rsid w:val="00333A8F"/>
    <w:rsid w:val="003349E3"/>
    <w:rsid w:val="00334C5E"/>
    <w:rsid w:val="00334CB9"/>
    <w:rsid w:val="00334FC2"/>
    <w:rsid w:val="0033533B"/>
    <w:rsid w:val="003353F6"/>
    <w:rsid w:val="003357E0"/>
    <w:rsid w:val="003358C8"/>
    <w:rsid w:val="00335C89"/>
    <w:rsid w:val="00335CD8"/>
    <w:rsid w:val="00335DFF"/>
    <w:rsid w:val="0033607D"/>
    <w:rsid w:val="00336167"/>
    <w:rsid w:val="003365CE"/>
    <w:rsid w:val="003365CF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029"/>
    <w:rsid w:val="00341486"/>
    <w:rsid w:val="00341530"/>
    <w:rsid w:val="0034200E"/>
    <w:rsid w:val="003421FC"/>
    <w:rsid w:val="00342344"/>
    <w:rsid w:val="003428A0"/>
    <w:rsid w:val="00342A88"/>
    <w:rsid w:val="00343467"/>
    <w:rsid w:val="00343783"/>
    <w:rsid w:val="00343A65"/>
    <w:rsid w:val="003444C9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2EB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238"/>
    <w:rsid w:val="003563E3"/>
    <w:rsid w:val="00356413"/>
    <w:rsid w:val="00356978"/>
    <w:rsid w:val="00357849"/>
    <w:rsid w:val="003578A5"/>
    <w:rsid w:val="00357F6C"/>
    <w:rsid w:val="0036027D"/>
    <w:rsid w:val="00361107"/>
    <w:rsid w:val="00361B7A"/>
    <w:rsid w:val="00361F0C"/>
    <w:rsid w:val="00362291"/>
    <w:rsid w:val="00362441"/>
    <w:rsid w:val="00362679"/>
    <w:rsid w:val="00362683"/>
    <w:rsid w:val="00362ABD"/>
    <w:rsid w:val="00362FA3"/>
    <w:rsid w:val="00363117"/>
    <w:rsid w:val="00363697"/>
    <w:rsid w:val="003639E7"/>
    <w:rsid w:val="00363DAC"/>
    <w:rsid w:val="003643EB"/>
    <w:rsid w:val="00364AF3"/>
    <w:rsid w:val="0036580D"/>
    <w:rsid w:val="00366201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3606"/>
    <w:rsid w:val="00374485"/>
    <w:rsid w:val="0037448F"/>
    <w:rsid w:val="00374A2D"/>
    <w:rsid w:val="00374E48"/>
    <w:rsid w:val="0037569F"/>
    <w:rsid w:val="0037576A"/>
    <w:rsid w:val="003759E2"/>
    <w:rsid w:val="0037616B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56A"/>
    <w:rsid w:val="003828A3"/>
    <w:rsid w:val="0038358C"/>
    <w:rsid w:val="003839A2"/>
    <w:rsid w:val="00383B23"/>
    <w:rsid w:val="00383D15"/>
    <w:rsid w:val="00385258"/>
    <w:rsid w:val="0038598B"/>
    <w:rsid w:val="00386368"/>
    <w:rsid w:val="0038692E"/>
    <w:rsid w:val="00387117"/>
    <w:rsid w:val="003872A4"/>
    <w:rsid w:val="00387E91"/>
    <w:rsid w:val="00387F25"/>
    <w:rsid w:val="0039019C"/>
    <w:rsid w:val="00390486"/>
    <w:rsid w:val="00390ACC"/>
    <w:rsid w:val="00390E61"/>
    <w:rsid w:val="003912D3"/>
    <w:rsid w:val="00391399"/>
    <w:rsid w:val="00392360"/>
    <w:rsid w:val="0039247C"/>
    <w:rsid w:val="00393182"/>
    <w:rsid w:val="00393E5A"/>
    <w:rsid w:val="00393F45"/>
    <w:rsid w:val="00394B82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7EC"/>
    <w:rsid w:val="003978DB"/>
    <w:rsid w:val="003979EF"/>
    <w:rsid w:val="003A03A0"/>
    <w:rsid w:val="003A04F4"/>
    <w:rsid w:val="003A059C"/>
    <w:rsid w:val="003A0E4C"/>
    <w:rsid w:val="003A15B4"/>
    <w:rsid w:val="003A15B7"/>
    <w:rsid w:val="003A1FB7"/>
    <w:rsid w:val="003A240F"/>
    <w:rsid w:val="003A26F5"/>
    <w:rsid w:val="003A2F17"/>
    <w:rsid w:val="003A3C0E"/>
    <w:rsid w:val="003A421C"/>
    <w:rsid w:val="003A4581"/>
    <w:rsid w:val="003A4585"/>
    <w:rsid w:val="003A48A9"/>
    <w:rsid w:val="003A51F0"/>
    <w:rsid w:val="003A570E"/>
    <w:rsid w:val="003A5CE5"/>
    <w:rsid w:val="003A676F"/>
    <w:rsid w:val="003A6E52"/>
    <w:rsid w:val="003A720C"/>
    <w:rsid w:val="003A740B"/>
    <w:rsid w:val="003A7816"/>
    <w:rsid w:val="003A7C4D"/>
    <w:rsid w:val="003A7D14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95C"/>
    <w:rsid w:val="003B2CD1"/>
    <w:rsid w:val="003B30FB"/>
    <w:rsid w:val="003B338E"/>
    <w:rsid w:val="003B3415"/>
    <w:rsid w:val="003B3897"/>
    <w:rsid w:val="003B3EF2"/>
    <w:rsid w:val="003B4161"/>
    <w:rsid w:val="003B4A7E"/>
    <w:rsid w:val="003B4F44"/>
    <w:rsid w:val="003B50D1"/>
    <w:rsid w:val="003B5632"/>
    <w:rsid w:val="003B5D42"/>
    <w:rsid w:val="003B6488"/>
    <w:rsid w:val="003B6604"/>
    <w:rsid w:val="003B6F05"/>
    <w:rsid w:val="003B71DA"/>
    <w:rsid w:val="003B7B6B"/>
    <w:rsid w:val="003B7E3A"/>
    <w:rsid w:val="003C05B3"/>
    <w:rsid w:val="003C0619"/>
    <w:rsid w:val="003C0717"/>
    <w:rsid w:val="003C0F63"/>
    <w:rsid w:val="003C124C"/>
    <w:rsid w:val="003C12CB"/>
    <w:rsid w:val="003C203D"/>
    <w:rsid w:val="003C260D"/>
    <w:rsid w:val="003C2E84"/>
    <w:rsid w:val="003C3050"/>
    <w:rsid w:val="003C3287"/>
    <w:rsid w:val="003C3443"/>
    <w:rsid w:val="003C3A54"/>
    <w:rsid w:val="003C3AF1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237"/>
    <w:rsid w:val="003C750A"/>
    <w:rsid w:val="003C7DF3"/>
    <w:rsid w:val="003C7FDE"/>
    <w:rsid w:val="003D001D"/>
    <w:rsid w:val="003D08DF"/>
    <w:rsid w:val="003D08EA"/>
    <w:rsid w:val="003D09B6"/>
    <w:rsid w:val="003D0A3F"/>
    <w:rsid w:val="003D1342"/>
    <w:rsid w:val="003D2553"/>
    <w:rsid w:val="003D27EF"/>
    <w:rsid w:val="003D2882"/>
    <w:rsid w:val="003D2D1B"/>
    <w:rsid w:val="003D315F"/>
    <w:rsid w:val="003D33CE"/>
    <w:rsid w:val="003D3DB8"/>
    <w:rsid w:val="003D451E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F69"/>
    <w:rsid w:val="003E3334"/>
    <w:rsid w:val="003E379A"/>
    <w:rsid w:val="003E3CA6"/>
    <w:rsid w:val="003E3DB2"/>
    <w:rsid w:val="003E3F6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5E6F"/>
    <w:rsid w:val="003E6520"/>
    <w:rsid w:val="003E6F19"/>
    <w:rsid w:val="003E6FD4"/>
    <w:rsid w:val="003E7231"/>
    <w:rsid w:val="003E7257"/>
    <w:rsid w:val="003E73BE"/>
    <w:rsid w:val="003E7435"/>
    <w:rsid w:val="003E74F6"/>
    <w:rsid w:val="003E762F"/>
    <w:rsid w:val="003E7B16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A8F"/>
    <w:rsid w:val="003F3011"/>
    <w:rsid w:val="003F34CF"/>
    <w:rsid w:val="003F40CB"/>
    <w:rsid w:val="003F488E"/>
    <w:rsid w:val="003F4F2D"/>
    <w:rsid w:val="003F5065"/>
    <w:rsid w:val="003F52A6"/>
    <w:rsid w:val="003F5348"/>
    <w:rsid w:val="003F5473"/>
    <w:rsid w:val="003F58D5"/>
    <w:rsid w:val="003F5F54"/>
    <w:rsid w:val="003F5FDE"/>
    <w:rsid w:val="003F62D8"/>
    <w:rsid w:val="003F66BD"/>
    <w:rsid w:val="003F673B"/>
    <w:rsid w:val="003F72C8"/>
    <w:rsid w:val="003F7711"/>
    <w:rsid w:val="003F78BD"/>
    <w:rsid w:val="003F7C34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690"/>
    <w:rsid w:val="004068C4"/>
    <w:rsid w:val="00406C03"/>
    <w:rsid w:val="00406FDA"/>
    <w:rsid w:val="00407399"/>
    <w:rsid w:val="004102E0"/>
    <w:rsid w:val="00410511"/>
    <w:rsid w:val="00410A52"/>
    <w:rsid w:val="00410E0F"/>
    <w:rsid w:val="00410E59"/>
    <w:rsid w:val="0041136E"/>
    <w:rsid w:val="0041185B"/>
    <w:rsid w:val="00411C27"/>
    <w:rsid w:val="00413059"/>
    <w:rsid w:val="0041317F"/>
    <w:rsid w:val="00413C17"/>
    <w:rsid w:val="00413CB7"/>
    <w:rsid w:val="00413D7F"/>
    <w:rsid w:val="004141E7"/>
    <w:rsid w:val="004147B0"/>
    <w:rsid w:val="004147BE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29"/>
    <w:rsid w:val="00420152"/>
    <w:rsid w:val="00420460"/>
    <w:rsid w:val="00420537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46F"/>
    <w:rsid w:val="004267E4"/>
    <w:rsid w:val="00426973"/>
    <w:rsid w:val="00426BEC"/>
    <w:rsid w:val="00427210"/>
    <w:rsid w:val="004275B3"/>
    <w:rsid w:val="004278BD"/>
    <w:rsid w:val="00427D1C"/>
    <w:rsid w:val="00427DBE"/>
    <w:rsid w:val="00430087"/>
    <w:rsid w:val="004303A5"/>
    <w:rsid w:val="004303D0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52F"/>
    <w:rsid w:val="00434C64"/>
    <w:rsid w:val="004363DD"/>
    <w:rsid w:val="0043640E"/>
    <w:rsid w:val="00436712"/>
    <w:rsid w:val="00436754"/>
    <w:rsid w:val="004371E0"/>
    <w:rsid w:val="00437E28"/>
    <w:rsid w:val="00437E64"/>
    <w:rsid w:val="00437E9E"/>
    <w:rsid w:val="00440E9C"/>
    <w:rsid w:val="0044137A"/>
    <w:rsid w:val="004414FB"/>
    <w:rsid w:val="0044156F"/>
    <w:rsid w:val="00441FA1"/>
    <w:rsid w:val="0044238B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2BC4"/>
    <w:rsid w:val="00454111"/>
    <w:rsid w:val="00454224"/>
    <w:rsid w:val="00454871"/>
    <w:rsid w:val="00454F90"/>
    <w:rsid w:val="0045568C"/>
    <w:rsid w:val="00455AF2"/>
    <w:rsid w:val="00455BD6"/>
    <w:rsid w:val="00456054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875"/>
    <w:rsid w:val="00457B73"/>
    <w:rsid w:val="00457E30"/>
    <w:rsid w:val="00460095"/>
    <w:rsid w:val="00460394"/>
    <w:rsid w:val="00460491"/>
    <w:rsid w:val="0046057B"/>
    <w:rsid w:val="00460FC9"/>
    <w:rsid w:val="0046111D"/>
    <w:rsid w:val="004614AC"/>
    <w:rsid w:val="004615E7"/>
    <w:rsid w:val="0046236B"/>
    <w:rsid w:val="00462A7D"/>
    <w:rsid w:val="00462CB8"/>
    <w:rsid w:val="00464528"/>
    <w:rsid w:val="0046469B"/>
    <w:rsid w:val="004646E3"/>
    <w:rsid w:val="004656FF"/>
    <w:rsid w:val="00466180"/>
    <w:rsid w:val="004668D3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28EB"/>
    <w:rsid w:val="004732A4"/>
    <w:rsid w:val="00473B5D"/>
    <w:rsid w:val="00473EB7"/>
    <w:rsid w:val="0047418D"/>
    <w:rsid w:val="00474893"/>
    <w:rsid w:val="004750BE"/>
    <w:rsid w:val="004755E1"/>
    <w:rsid w:val="0047561C"/>
    <w:rsid w:val="004766AD"/>
    <w:rsid w:val="004777A8"/>
    <w:rsid w:val="004778AA"/>
    <w:rsid w:val="00477B02"/>
    <w:rsid w:val="00477BAC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123"/>
    <w:rsid w:val="004866C6"/>
    <w:rsid w:val="004868D3"/>
    <w:rsid w:val="0048766E"/>
    <w:rsid w:val="004877ED"/>
    <w:rsid w:val="00487BCC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482"/>
    <w:rsid w:val="00495C92"/>
    <w:rsid w:val="00495F29"/>
    <w:rsid w:val="004962AB"/>
    <w:rsid w:val="0049707C"/>
    <w:rsid w:val="004975D0"/>
    <w:rsid w:val="004A00C1"/>
    <w:rsid w:val="004A01E7"/>
    <w:rsid w:val="004A0E60"/>
    <w:rsid w:val="004A15AF"/>
    <w:rsid w:val="004A1611"/>
    <w:rsid w:val="004A16FC"/>
    <w:rsid w:val="004A1F32"/>
    <w:rsid w:val="004A21B7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B06F5"/>
    <w:rsid w:val="004B0C7E"/>
    <w:rsid w:val="004B10F9"/>
    <w:rsid w:val="004B11F5"/>
    <w:rsid w:val="004B1345"/>
    <w:rsid w:val="004B179B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3D7"/>
    <w:rsid w:val="004B5C60"/>
    <w:rsid w:val="004B618C"/>
    <w:rsid w:val="004B6444"/>
    <w:rsid w:val="004B65F7"/>
    <w:rsid w:val="004B7295"/>
    <w:rsid w:val="004B74A2"/>
    <w:rsid w:val="004C0792"/>
    <w:rsid w:val="004C0E49"/>
    <w:rsid w:val="004C146F"/>
    <w:rsid w:val="004C174B"/>
    <w:rsid w:val="004C1786"/>
    <w:rsid w:val="004C17D8"/>
    <w:rsid w:val="004C1A2D"/>
    <w:rsid w:val="004C2329"/>
    <w:rsid w:val="004C2A2F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89A"/>
    <w:rsid w:val="004C6E9A"/>
    <w:rsid w:val="004C6E9E"/>
    <w:rsid w:val="004C7002"/>
    <w:rsid w:val="004C7FCE"/>
    <w:rsid w:val="004D0347"/>
    <w:rsid w:val="004D057D"/>
    <w:rsid w:val="004D062C"/>
    <w:rsid w:val="004D0724"/>
    <w:rsid w:val="004D1033"/>
    <w:rsid w:val="004D1041"/>
    <w:rsid w:val="004D1CCD"/>
    <w:rsid w:val="004D1ED3"/>
    <w:rsid w:val="004D1F40"/>
    <w:rsid w:val="004D2511"/>
    <w:rsid w:val="004D2691"/>
    <w:rsid w:val="004D2782"/>
    <w:rsid w:val="004D3913"/>
    <w:rsid w:val="004D3D3E"/>
    <w:rsid w:val="004D3DB2"/>
    <w:rsid w:val="004D3FBE"/>
    <w:rsid w:val="004D41EA"/>
    <w:rsid w:val="004D469F"/>
    <w:rsid w:val="004D4BE0"/>
    <w:rsid w:val="004D4C89"/>
    <w:rsid w:val="004D4D4A"/>
    <w:rsid w:val="004D50AD"/>
    <w:rsid w:val="004D55A4"/>
    <w:rsid w:val="004D6127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0D40"/>
    <w:rsid w:val="004E0F7A"/>
    <w:rsid w:val="004E11A7"/>
    <w:rsid w:val="004E128B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0718"/>
    <w:rsid w:val="004F076D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902"/>
    <w:rsid w:val="004F6A20"/>
    <w:rsid w:val="004F7043"/>
    <w:rsid w:val="004F713B"/>
    <w:rsid w:val="004F724F"/>
    <w:rsid w:val="004F74DD"/>
    <w:rsid w:val="004F7745"/>
    <w:rsid w:val="004F7C57"/>
    <w:rsid w:val="004F7FAF"/>
    <w:rsid w:val="005000EA"/>
    <w:rsid w:val="005001D0"/>
    <w:rsid w:val="00500553"/>
    <w:rsid w:val="00501920"/>
    <w:rsid w:val="00501D0E"/>
    <w:rsid w:val="00502064"/>
    <w:rsid w:val="00502199"/>
    <w:rsid w:val="00502411"/>
    <w:rsid w:val="00502440"/>
    <w:rsid w:val="00502740"/>
    <w:rsid w:val="00502E1D"/>
    <w:rsid w:val="00503116"/>
    <w:rsid w:val="00503AAC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2FBE"/>
    <w:rsid w:val="005130A9"/>
    <w:rsid w:val="005139CD"/>
    <w:rsid w:val="00513C65"/>
    <w:rsid w:val="00513D21"/>
    <w:rsid w:val="00513EDC"/>
    <w:rsid w:val="005146EF"/>
    <w:rsid w:val="00514850"/>
    <w:rsid w:val="005148B7"/>
    <w:rsid w:val="005149F2"/>
    <w:rsid w:val="005153E0"/>
    <w:rsid w:val="00515935"/>
    <w:rsid w:val="00515E0C"/>
    <w:rsid w:val="00516683"/>
    <w:rsid w:val="00517230"/>
    <w:rsid w:val="005176A3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3B6"/>
    <w:rsid w:val="00523C6E"/>
    <w:rsid w:val="00523D72"/>
    <w:rsid w:val="0052473F"/>
    <w:rsid w:val="00525741"/>
    <w:rsid w:val="005258A6"/>
    <w:rsid w:val="00525F51"/>
    <w:rsid w:val="0052601C"/>
    <w:rsid w:val="0052627F"/>
    <w:rsid w:val="0052685D"/>
    <w:rsid w:val="005269CB"/>
    <w:rsid w:val="00526F8F"/>
    <w:rsid w:val="00527533"/>
    <w:rsid w:val="00530732"/>
    <w:rsid w:val="00530B5B"/>
    <w:rsid w:val="00530B87"/>
    <w:rsid w:val="00530BF4"/>
    <w:rsid w:val="00531731"/>
    <w:rsid w:val="00531964"/>
    <w:rsid w:val="00531D52"/>
    <w:rsid w:val="00531D8B"/>
    <w:rsid w:val="00531E3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20"/>
    <w:rsid w:val="005361EF"/>
    <w:rsid w:val="00536D30"/>
    <w:rsid w:val="00536D7A"/>
    <w:rsid w:val="0053748C"/>
    <w:rsid w:val="00537718"/>
    <w:rsid w:val="00537801"/>
    <w:rsid w:val="00540320"/>
    <w:rsid w:val="00540420"/>
    <w:rsid w:val="00540497"/>
    <w:rsid w:val="00540B8B"/>
    <w:rsid w:val="00540E72"/>
    <w:rsid w:val="0054142F"/>
    <w:rsid w:val="005416FE"/>
    <w:rsid w:val="00541B54"/>
    <w:rsid w:val="00541D94"/>
    <w:rsid w:val="005429A0"/>
    <w:rsid w:val="005429DD"/>
    <w:rsid w:val="0054363D"/>
    <w:rsid w:val="0054382A"/>
    <w:rsid w:val="00543FB3"/>
    <w:rsid w:val="005440DE"/>
    <w:rsid w:val="0054415E"/>
    <w:rsid w:val="00544243"/>
    <w:rsid w:val="005448FA"/>
    <w:rsid w:val="005450A1"/>
    <w:rsid w:val="00545314"/>
    <w:rsid w:val="00545335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5B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6A54"/>
    <w:rsid w:val="005576E9"/>
    <w:rsid w:val="00557A75"/>
    <w:rsid w:val="00557DB9"/>
    <w:rsid w:val="00560061"/>
    <w:rsid w:val="005601EB"/>
    <w:rsid w:val="00560311"/>
    <w:rsid w:val="00560806"/>
    <w:rsid w:val="00561937"/>
    <w:rsid w:val="00561E32"/>
    <w:rsid w:val="00562E55"/>
    <w:rsid w:val="00563DA3"/>
    <w:rsid w:val="00563E79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32E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3F36"/>
    <w:rsid w:val="005749B1"/>
    <w:rsid w:val="00575302"/>
    <w:rsid w:val="00575461"/>
    <w:rsid w:val="00575877"/>
    <w:rsid w:val="00575894"/>
    <w:rsid w:val="00575DB2"/>
    <w:rsid w:val="00575E97"/>
    <w:rsid w:val="00575FFC"/>
    <w:rsid w:val="00577809"/>
    <w:rsid w:val="0057783E"/>
    <w:rsid w:val="005778A7"/>
    <w:rsid w:val="0057799A"/>
    <w:rsid w:val="00577D32"/>
    <w:rsid w:val="00577DC2"/>
    <w:rsid w:val="0058086A"/>
    <w:rsid w:val="00580E2A"/>
    <w:rsid w:val="00581091"/>
    <w:rsid w:val="00581AE3"/>
    <w:rsid w:val="00582120"/>
    <w:rsid w:val="00582F1B"/>
    <w:rsid w:val="005830B4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2FE"/>
    <w:rsid w:val="0058788F"/>
    <w:rsid w:val="00587E62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3680"/>
    <w:rsid w:val="00593D99"/>
    <w:rsid w:val="005941BE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7A4"/>
    <w:rsid w:val="005A0BBE"/>
    <w:rsid w:val="005A0BE1"/>
    <w:rsid w:val="005A0C62"/>
    <w:rsid w:val="005A1051"/>
    <w:rsid w:val="005A10EB"/>
    <w:rsid w:val="005A11BA"/>
    <w:rsid w:val="005A1455"/>
    <w:rsid w:val="005A157D"/>
    <w:rsid w:val="005A15B4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08E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3D6"/>
    <w:rsid w:val="005B04CD"/>
    <w:rsid w:val="005B05BF"/>
    <w:rsid w:val="005B070A"/>
    <w:rsid w:val="005B106D"/>
    <w:rsid w:val="005B1381"/>
    <w:rsid w:val="005B1665"/>
    <w:rsid w:val="005B20E6"/>
    <w:rsid w:val="005B2671"/>
    <w:rsid w:val="005B2BBA"/>
    <w:rsid w:val="005B32CA"/>
    <w:rsid w:val="005B39D1"/>
    <w:rsid w:val="005B492E"/>
    <w:rsid w:val="005B4A80"/>
    <w:rsid w:val="005B51B8"/>
    <w:rsid w:val="005B542D"/>
    <w:rsid w:val="005B58E2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413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FB5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953"/>
    <w:rsid w:val="005D3BC0"/>
    <w:rsid w:val="005D3DE4"/>
    <w:rsid w:val="005D3F7B"/>
    <w:rsid w:val="005D41E6"/>
    <w:rsid w:val="005D4BB3"/>
    <w:rsid w:val="005D4D0E"/>
    <w:rsid w:val="005D4D44"/>
    <w:rsid w:val="005D523F"/>
    <w:rsid w:val="005D55A8"/>
    <w:rsid w:val="005D583B"/>
    <w:rsid w:val="005D5C5D"/>
    <w:rsid w:val="005D606E"/>
    <w:rsid w:val="005D613D"/>
    <w:rsid w:val="005D6AA6"/>
    <w:rsid w:val="005D71DA"/>
    <w:rsid w:val="005D7579"/>
    <w:rsid w:val="005E0180"/>
    <w:rsid w:val="005E1227"/>
    <w:rsid w:val="005E131E"/>
    <w:rsid w:val="005E1D12"/>
    <w:rsid w:val="005E27C4"/>
    <w:rsid w:val="005E2853"/>
    <w:rsid w:val="005E2B2D"/>
    <w:rsid w:val="005E2DEA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883"/>
    <w:rsid w:val="005E6411"/>
    <w:rsid w:val="005E6ADC"/>
    <w:rsid w:val="005E73ED"/>
    <w:rsid w:val="005E7F43"/>
    <w:rsid w:val="005F0363"/>
    <w:rsid w:val="005F0624"/>
    <w:rsid w:val="005F086B"/>
    <w:rsid w:val="005F0879"/>
    <w:rsid w:val="005F0AD8"/>
    <w:rsid w:val="005F1517"/>
    <w:rsid w:val="005F1544"/>
    <w:rsid w:val="005F1621"/>
    <w:rsid w:val="005F17AA"/>
    <w:rsid w:val="005F1CE2"/>
    <w:rsid w:val="005F1EE0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75C6"/>
    <w:rsid w:val="005F75DD"/>
    <w:rsid w:val="005F7A76"/>
    <w:rsid w:val="00600576"/>
    <w:rsid w:val="00600889"/>
    <w:rsid w:val="00600892"/>
    <w:rsid w:val="006011AE"/>
    <w:rsid w:val="006011F9"/>
    <w:rsid w:val="00602808"/>
    <w:rsid w:val="006029A2"/>
    <w:rsid w:val="00603388"/>
    <w:rsid w:val="006038DA"/>
    <w:rsid w:val="00603FD3"/>
    <w:rsid w:val="0060445F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ABE"/>
    <w:rsid w:val="00617B28"/>
    <w:rsid w:val="00617F86"/>
    <w:rsid w:val="006204F0"/>
    <w:rsid w:val="00620653"/>
    <w:rsid w:val="00620FE0"/>
    <w:rsid w:val="0062115A"/>
    <w:rsid w:val="00621206"/>
    <w:rsid w:val="0062148E"/>
    <w:rsid w:val="0062193E"/>
    <w:rsid w:val="00621977"/>
    <w:rsid w:val="0062211C"/>
    <w:rsid w:val="0062232E"/>
    <w:rsid w:val="006226B2"/>
    <w:rsid w:val="00622A7B"/>
    <w:rsid w:val="00623935"/>
    <w:rsid w:val="00623FC7"/>
    <w:rsid w:val="0062446F"/>
    <w:rsid w:val="0062494E"/>
    <w:rsid w:val="00624B89"/>
    <w:rsid w:val="00625144"/>
    <w:rsid w:val="00625223"/>
    <w:rsid w:val="006254F1"/>
    <w:rsid w:val="0062579F"/>
    <w:rsid w:val="006257BC"/>
    <w:rsid w:val="006259C9"/>
    <w:rsid w:val="00625E65"/>
    <w:rsid w:val="00625F9F"/>
    <w:rsid w:val="00626163"/>
    <w:rsid w:val="00626354"/>
    <w:rsid w:val="00626904"/>
    <w:rsid w:val="00626ED2"/>
    <w:rsid w:val="006270AC"/>
    <w:rsid w:val="00630462"/>
    <w:rsid w:val="006307EC"/>
    <w:rsid w:val="00630813"/>
    <w:rsid w:val="00630882"/>
    <w:rsid w:val="00630BCA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774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A8E"/>
    <w:rsid w:val="00644DF1"/>
    <w:rsid w:val="0064551A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116"/>
    <w:rsid w:val="00650529"/>
    <w:rsid w:val="006508AE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C4F"/>
    <w:rsid w:val="0065374D"/>
    <w:rsid w:val="00653AE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4A"/>
    <w:rsid w:val="0066153F"/>
    <w:rsid w:val="0066157E"/>
    <w:rsid w:val="0066161E"/>
    <w:rsid w:val="00661747"/>
    <w:rsid w:val="006617A5"/>
    <w:rsid w:val="006618D5"/>
    <w:rsid w:val="006620DC"/>
    <w:rsid w:val="006623C0"/>
    <w:rsid w:val="00662401"/>
    <w:rsid w:val="00662E24"/>
    <w:rsid w:val="00662E84"/>
    <w:rsid w:val="0066326D"/>
    <w:rsid w:val="00663A9B"/>
    <w:rsid w:val="00663EFB"/>
    <w:rsid w:val="00664308"/>
    <w:rsid w:val="006644D0"/>
    <w:rsid w:val="00664505"/>
    <w:rsid w:val="006645CA"/>
    <w:rsid w:val="00664877"/>
    <w:rsid w:val="006657F2"/>
    <w:rsid w:val="0066597F"/>
    <w:rsid w:val="00665DD5"/>
    <w:rsid w:val="006669EA"/>
    <w:rsid w:val="00666F72"/>
    <w:rsid w:val="006670D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0FCD"/>
    <w:rsid w:val="0067126E"/>
    <w:rsid w:val="00671583"/>
    <w:rsid w:val="0067164C"/>
    <w:rsid w:val="00671654"/>
    <w:rsid w:val="00671B04"/>
    <w:rsid w:val="006722FE"/>
    <w:rsid w:val="006728AA"/>
    <w:rsid w:val="00672FC7"/>
    <w:rsid w:val="006730E0"/>
    <w:rsid w:val="006731D2"/>
    <w:rsid w:val="0067370A"/>
    <w:rsid w:val="00673889"/>
    <w:rsid w:val="006743E2"/>
    <w:rsid w:val="00674F30"/>
    <w:rsid w:val="006753CB"/>
    <w:rsid w:val="006756D0"/>
    <w:rsid w:val="006756FD"/>
    <w:rsid w:val="00676074"/>
    <w:rsid w:val="006808EF"/>
    <w:rsid w:val="00680F32"/>
    <w:rsid w:val="00681028"/>
    <w:rsid w:val="006815BF"/>
    <w:rsid w:val="006817AD"/>
    <w:rsid w:val="00681F1A"/>
    <w:rsid w:val="0068269B"/>
    <w:rsid w:val="00682B11"/>
    <w:rsid w:val="00682B2C"/>
    <w:rsid w:val="006837E2"/>
    <w:rsid w:val="00683B9E"/>
    <w:rsid w:val="00683FD6"/>
    <w:rsid w:val="0068526C"/>
    <w:rsid w:val="006853C4"/>
    <w:rsid w:val="00685B43"/>
    <w:rsid w:val="00685E73"/>
    <w:rsid w:val="00686A49"/>
    <w:rsid w:val="00686D49"/>
    <w:rsid w:val="00690215"/>
    <w:rsid w:val="00691481"/>
    <w:rsid w:val="006920CE"/>
    <w:rsid w:val="006920EF"/>
    <w:rsid w:val="0069223A"/>
    <w:rsid w:val="00692317"/>
    <w:rsid w:val="00693DB9"/>
    <w:rsid w:val="006943AD"/>
    <w:rsid w:val="006943AE"/>
    <w:rsid w:val="00694459"/>
    <w:rsid w:val="006944CD"/>
    <w:rsid w:val="00694BEB"/>
    <w:rsid w:val="00694CE1"/>
    <w:rsid w:val="00694CE8"/>
    <w:rsid w:val="00695A77"/>
    <w:rsid w:val="00695AF5"/>
    <w:rsid w:val="00695E98"/>
    <w:rsid w:val="00695F52"/>
    <w:rsid w:val="00696212"/>
    <w:rsid w:val="00696A6C"/>
    <w:rsid w:val="006970A5"/>
    <w:rsid w:val="006977C2"/>
    <w:rsid w:val="006A0094"/>
    <w:rsid w:val="006A0D4A"/>
    <w:rsid w:val="006A1185"/>
    <w:rsid w:val="006A1B40"/>
    <w:rsid w:val="006A1FF5"/>
    <w:rsid w:val="006A2621"/>
    <w:rsid w:val="006A2BBF"/>
    <w:rsid w:val="006A2BCA"/>
    <w:rsid w:val="006A347E"/>
    <w:rsid w:val="006A45CC"/>
    <w:rsid w:val="006A56F1"/>
    <w:rsid w:val="006A587F"/>
    <w:rsid w:val="006A5E24"/>
    <w:rsid w:val="006A60CD"/>
    <w:rsid w:val="006A61A2"/>
    <w:rsid w:val="006A63B8"/>
    <w:rsid w:val="006A65F2"/>
    <w:rsid w:val="006A67AA"/>
    <w:rsid w:val="006A6CDD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887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6CB9"/>
    <w:rsid w:val="006B765F"/>
    <w:rsid w:val="006B7748"/>
    <w:rsid w:val="006B778B"/>
    <w:rsid w:val="006B7CC5"/>
    <w:rsid w:val="006C010C"/>
    <w:rsid w:val="006C03A3"/>
    <w:rsid w:val="006C05BE"/>
    <w:rsid w:val="006C0E90"/>
    <w:rsid w:val="006C115D"/>
    <w:rsid w:val="006C1B32"/>
    <w:rsid w:val="006C1D85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4A7"/>
    <w:rsid w:val="006C6579"/>
    <w:rsid w:val="006C6E48"/>
    <w:rsid w:val="006C74A2"/>
    <w:rsid w:val="006C7567"/>
    <w:rsid w:val="006C7C4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B7B"/>
    <w:rsid w:val="006D2256"/>
    <w:rsid w:val="006D3007"/>
    <w:rsid w:val="006D3702"/>
    <w:rsid w:val="006D3E0B"/>
    <w:rsid w:val="006D3F34"/>
    <w:rsid w:val="006D4262"/>
    <w:rsid w:val="006D435C"/>
    <w:rsid w:val="006D46F3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6E0B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8E0"/>
    <w:rsid w:val="006E1C0D"/>
    <w:rsid w:val="006E1ECF"/>
    <w:rsid w:val="006E2684"/>
    <w:rsid w:val="006E2D7B"/>
    <w:rsid w:val="006E2E88"/>
    <w:rsid w:val="006E3219"/>
    <w:rsid w:val="006E3349"/>
    <w:rsid w:val="006E3402"/>
    <w:rsid w:val="006E34E6"/>
    <w:rsid w:val="006E3BCC"/>
    <w:rsid w:val="006E40E4"/>
    <w:rsid w:val="006E41BA"/>
    <w:rsid w:val="006E41E5"/>
    <w:rsid w:val="006E4941"/>
    <w:rsid w:val="006E4C0A"/>
    <w:rsid w:val="006E5319"/>
    <w:rsid w:val="006E54DE"/>
    <w:rsid w:val="006E550C"/>
    <w:rsid w:val="006E563E"/>
    <w:rsid w:val="006E5A1D"/>
    <w:rsid w:val="006E5F33"/>
    <w:rsid w:val="006E65FD"/>
    <w:rsid w:val="006E6BCB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61B"/>
    <w:rsid w:val="006F268B"/>
    <w:rsid w:val="006F2B8F"/>
    <w:rsid w:val="006F2DFD"/>
    <w:rsid w:val="006F2ED0"/>
    <w:rsid w:val="006F34AD"/>
    <w:rsid w:val="006F35AB"/>
    <w:rsid w:val="006F3F0B"/>
    <w:rsid w:val="006F43D5"/>
    <w:rsid w:val="006F4E8D"/>
    <w:rsid w:val="006F540C"/>
    <w:rsid w:val="006F5612"/>
    <w:rsid w:val="006F567C"/>
    <w:rsid w:val="006F5FB3"/>
    <w:rsid w:val="006F5FD8"/>
    <w:rsid w:val="006F6018"/>
    <w:rsid w:val="006F60FE"/>
    <w:rsid w:val="006F6FF5"/>
    <w:rsid w:val="006F7130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1560"/>
    <w:rsid w:val="00701E44"/>
    <w:rsid w:val="00701ED8"/>
    <w:rsid w:val="00702091"/>
    <w:rsid w:val="007021BF"/>
    <w:rsid w:val="00702412"/>
    <w:rsid w:val="00702B60"/>
    <w:rsid w:val="007032BA"/>
    <w:rsid w:val="00703314"/>
    <w:rsid w:val="007037C7"/>
    <w:rsid w:val="007037CF"/>
    <w:rsid w:val="0070387E"/>
    <w:rsid w:val="007038A3"/>
    <w:rsid w:val="007038F8"/>
    <w:rsid w:val="00703A4C"/>
    <w:rsid w:val="00703B0C"/>
    <w:rsid w:val="00703CFC"/>
    <w:rsid w:val="007041CC"/>
    <w:rsid w:val="007041D2"/>
    <w:rsid w:val="00704988"/>
    <w:rsid w:val="00704E44"/>
    <w:rsid w:val="00704EB0"/>
    <w:rsid w:val="00705808"/>
    <w:rsid w:val="0070581C"/>
    <w:rsid w:val="00705BA9"/>
    <w:rsid w:val="00705BF8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0C29"/>
    <w:rsid w:val="007113E8"/>
    <w:rsid w:val="00711639"/>
    <w:rsid w:val="007116A2"/>
    <w:rsid w:val="0071174D"/>
    <w:rsid w:val="0071180F"/>
    <w:rsid w:val="0071188B"/>
    <w:rsid w:val="00711FF0"/>
    <w:rsid w:val="00712079"/>
    <w:rsid w:val="00712530"/>
    <w:rsid w:val="00712BFD"/>
    <w:rsid w:val="00712FEE"/>
    <w:rsid w:val="00713349"/>
    <w:rsid w:val="007136C1"/>
    <w:rsid w:val="00713861"/>
    <w:rsid w:val="00713AFC"/>
    <w:rsid w:val="007141D6"/>
    <w:rsid w:val="007142CE"/>
    <w:rsid w:val="007146C8"/>
    <w:rsid w:val="00714C9F"/>
    <w:rsid w:val="00715B86"/>
    <w:rsid w:val="007164E8"/>
    <w:rsid w:val="00716643"/>
    <w:rsid w:val="0071684B"/>
    <w:rsid w:val="0071685F"/>
    <w:rsid w:val="0071696B"/>
    <w:rsid w:val="00716D92"/>
    <w:rsid w:val="007170D4"/>
    <w:rsid w:val="00717A0C"/>
    <w:rsid w:val="00717AFF"/>
    <w:rsid w:val="00720DD5"/>
    <w:rsid w:val="007211C3"/>
    <w:rsid w:val="0072208C"/>
    <w:rsid w:val="00722163"/>
    <w:rsid w:val="00722A4E"/>
    <w:rsid w:val="00722D83"/>
    <w:rsid w:val="00722F0A"/>
    <w:rsid w:val="0072388D"/>
    <w:rsid w:val="00723C4A"/>
    <w:rsid w:val="00723CF2"/>
    <w:rsid w:val="00723F5A"/>
    <w:rsid w:val="007249B5"/>
    <w:rsid w:val="00724AAA"/>
    <w:rsid w:val="00724E2E"/>
    <w:rsid w:val="00724EF3"/>
    <w:rsid w:val="0072509C"/>
    <w:rsid w:val="0072557F"/>
    <w:rsid w:val="00726306"/>
    <w:rsid w:val="00726AE6"/>
    <w:rsid w:val="007304FE"/>
    <w:rsid w:val="007309F9"/>
    <w:rsid w:val="00730E85"/>
    <w:rsid w:val="0073120F"/>
    <w:rsid w:val="00731463"/>
    <w:rsid w:val="0073250C"/>
    <w:rsid w:val="00732A37"/>
    <w:rsid w:val="00733028"/>
    <w:rsid w:val="00733229"/>
    <w:rsid w:val="00733739"/>
    <w:rsid w:val="0073434D"/>
    <w:rsid w:val="007344E7"/>
    <w:rsid w:val="00735049"/>
    <w:rsid w:val="0073574F"/>
    <w:rsid w:val="00735D6C"/>
    <w:rsid w:val="00735F3F"/>
    <w:rsid w:val="00736011"/>
    <w:rsid w:val="007362AA"/>
    <w:rsid w:val="0073646A"/>
    <w:rsid w:val="0073796D"/>
    <w:rsid w:val="0073798B"/>
    <w:rsid w:val="00740310"/>
    <w:rsid w:val="007411BF"/>
    <w:rsid w:val="00741993"/>
    <w:rsid w:val="00741F04"/>
    <w:rsid w:val="00742594"/>
    <w:rsid w:val="007425E5"/>
    <w:rsid w:val="00742A22"/>
    <w:rsid w:val="00742CCB"/>
    <w:rsid w:val="00742EC7"/>
    <w:rsid w:val="00742FDC"/>
    <w:rsid w:val="00743210"/>
    <w:rsid w:val="00743E29"/>
    <w:rsid w:val="00743F9A"/>
    <w:rsid w:val="00744A0E"/>
    <w:rsid w:val="00744C4B"/>
    <w:rsid w:val="00744F16"/>
    <w:rsid w:val="007452EB"/>
    <w:rsid w:val="00745359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CF6"/>
    <w:rsid w:val="00751EF5"/>
    <w:rsid w:val="007520A3"/>
    <w:rsid w:val="0075291A"/>
    <w:rsid w:val="00752D74"/>
    <w:rsid w:val="00752F00"/>
    <w:rsid w:val="007532CC"/>
    <w:rsid w:val="00753A9B"/>
    <w:rsid w:val="00753AB1"/>
    <w:rsid w:val="0075404A"/>
    <w:rsid w:val="0075439F"/>
    <w:rsid w:val="00755422"/>
    <w:rsid w:val="00755540"/>
    <w:rsid w:val="00755A6E"/>
    <w:rsid w:val="00755AAB"/>
    <w:rsid w:val="00755EBE"/>
    <w:rsid w:val="00756034"/>
    <w:rsid w:val="007573BB"/>
    <w:rsid w:val="00757A05"/>
    <w:rsid w:val="00757AEC"/>
    <w:rsid w:val="00760AEA"/>
    <w:rsid w:val="007613C7"/>
    <w:rsid w:val="0076192C"/>
    <w:rsid w:val="00761CA5"/>
    <w:rsid w:val="0076214D"/>
    <w:rsid w:val="007630CF"/>
    <w:rsid w:val="00763173"/>
    <w:rsid w:val="007632BF"/>
    <w:rsid w:val="007642BB"/>
    <w:rsid w:val="00764BF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7003E"/>
    <w:rsid w:val="007700EA"/>
    <w:rsid w:val="00770F3E"/>
    <w:rsid w:val="007713D6"/>
    <w:rsid w:val="00771466"/>
    <w:rsid w:val="00771480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2CAC"/>
    <w:rsid w:val="007730B5"/>
    <w:rsid w:val="007742BD"/>
    <w:rsid w:val="00774348"/>
    <w:rsid w:val="00774558"/>
    <w:rsid w:val="00774AEE"/>
    <w:rsid w:val="0077514C"/>
    <w:rsid w:val="007751BF"/>
    <w:rsid w:val="0077526A"/>
    <w:rsid w:val="007755A9"/>
    <w:rsid w:val="007758F1"/>
    <w:rsid w:val="00775DE7"/>
    <w:rsid w:val="007765FB"/>
    <w:rsid w:val="007766E6"/>
    <w:rsid w:val="00776995"/>
    <w:rsid w:val="007772BB"/>
    <w:rsid w:val="00777E9A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3806"/>
    <w:rsid w:val="00784705"/>
    <w:rsid w:val="00784AA8"/>
    <w:rsid w:val="00784AFC"/>
    <w:rsid w:val="00784CFF"/>
    <w:rsid w:val="00784FE7"/>
    <w:rsid w:val="007850F3"/>
    <w:rsid w:val="00785218"/>
    <w:rsid w:val="00785332"/>
    <w:rsid w:val="007853BE"/>
    <w:rsid w:val="007856E2"/>
    <w:rsid w:val="0078656D"/>
    <w:rsid w:val="007871B6"/>
    <w:rsid w:val="00787203"/>
    <w:rsid w:val="00787ACA"/>
    <w:rsid w:val="00787E47"/>
    <w:rsid w:val="00790026"/>
    <w:rsid w:val="0079010D"/>
    <w:rsid w:val="0079020A"/>
    <w:rsid w:val="00790551"/>
    <w:rsid w:val="00790A15"/>
    <w:rsid w:val="00790B3F"/>
    <w:rsid w:val="00790BF6"/>
    <w:rsid w:val="00790D14"/>
    <w:rsid w:val="00790E9E"/>
    <w:rsid w:val="007914E4"/>
    <w:rsid w:val="00791D11"/>
    <w:rsid w:val="00792F95"/>
    <w:rsid w:val="00793198"/>
    <w:rsid w:val="007934FA"/>
    <w:rsid w:val="00794311"/>
    <w:rsid w:val="007944AF"/>
    <w:rsid w:val="00794B4A"/>
    <w:rsid w:val="00794CC2"/>
    <w:rsid w:val="00794D03"/>
    <w:rsid w:val="00794E4C"/>
    <w:rsid w:val="00795E60"/>
    <w:rsid w:val="00796707"/>
    <w:rsid w:val="00796A35"/>
    <w:rsid w:val="0079702F"/>
    <w:rsid w:val="007974E9"/>
    <w:rsid w:val="00797851"/>
    <w:rsid w:val="007A0497"/>
    <w:rsid w:val="007A0589"/>
    <w:rsid w:val="007A05AF"/>
    <w:rsid w:val="007A089F"/>
    <w:rsid w:val="007A0F65"/>
    <w:rsid w:val="007A1A4A"/>
    <w:rsid w:val="007A1B4F"/>
    <w:rsid w:val="007A1F75"/>
    <w:rsid w:val="007A26F2"/>
    <w:rsid w:val="007A2B41"/>
    <w:rsid w:val="007A2C65"/>
    <w:rsid w:val="007A3FA5"/>
    <w:rsid w:val="007A4E9C"/>
    <w:rsid w:val="007A5616"/>
    <w:rsid w:val="007A575D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CBB"/>
    <w:rsid w:val="007B0EC0"/>
    <w:rsid w:val="007B1038"/>
    <w:rsid w:val="007B1113"/>
    <w:rsid w:val="007B187A"/>
    <w:rsid w:val="007B18B3"/>
    <w:rsid w:val="007B19CC"/>
    <w:rsid w:val="007B227C"/>
    <w:rsid w:val="007B2942"/>
    <w:rsid w:val="007B376C"/>
    <w:rsid w:val="007B3802"/>
    <w:rsid w:val="007B3B2C"/>
    <w:rsid w:val="007B4CCC"/>
    <w:rsid w:val="007B510D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0EDB"/>
    <w:rsid w:val="007C0EEC"/>
    <w:rsid w:val="007C15DC"/>
    <w:rsid w:val="007C16D5"/>
    <w:rsid w:val="007C17F9"/>
    <w:rsid w:val="007C1CC2"/>
    <w:rsid w:val="007C2068"/>
    <w:rsid w:val="007C21F0"/>
    <w:rsid w:val="007C22DC"/>
    <w:rsid w:val="007C2AD4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C7E0A"/>
    <w:rsid w:val="007D00CD"/>
    <w:rsid w:val="007D08F7"/>
    <w:rsid w:val="007D194E"/>
    <w:rsid w:val="007D1F73"/>
    <w:rsid w:val="007D1FA6"/>
    <w:rsid w:val="007D2850"/>
    <w:rsid w:val="007D2A10"/>
    <w:rsid w:val="007D338C"/>
    <w:rsid w:val="007D3761"/>
    <w:rsid w:val="007D37FA"/>
    <w:rsid w:val="007D38D8"/>
    <w:rsid w:val="007D46E1"/>
    <w:rsid w:val="007D4878"/>
    <w:rsid w:val="007D4CB6"/>
    <w:rsid w:val="007D50C5"/>
    <w:rsid w:val="007D5215"/>
    <w:rsid w:val="007D57DF"/>
    <w:rsid w:val="007D5A37"/>
    <w:rsid w:val="007D5A89"/>
    <w:rsid w:val="007D6213"/>
    <w:rsid w:val="007D68FC"/>
    <w:rsid w:val="007D704D"/>
    <w:rsid w:val="007D7724"/>
    <w:rsid w:val="007D78D1"/>
    <w:rsid w:val="007E02C0"/>
    <w:rsid w:val="007E06EB"/>
    <w:rsid w:val="007E18A9"/>
    <w:rsid w:val="007E1A14"/>
    <w:rsid w:val="007E1D49"/>
    <w:rsid w:val="007E1FF5"/>
    <w:rsid w:val="007E2949"/>
    <w:rsid w:val="007E2B2B"/>
    <w:rsid w:val="007E3809"/>
    <w:rsid w:val="007E3B1E"/>
    <w:rsid w:val="007E469D"/>
    <w:rsid w:val="007E474B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2388"/>
    <w:rsid w:val="007F2496"/>
    <w:rsid w:val="007F2DC2"/>
    <w:rsid w:val="007F2DDD"/>
    <w:rsid w:val="007F3A56"/>
    <w:rsid w:val="007F3DC9"/>
    <w:rsid w:val="007F439F"/>
    <w:rsid w:val="007F4794"/>
    <w:rsid w:val="007F4B11"/>
    <w:rsid w:val="007F5109"/>
    <w:rsid w:val="007F5678"/>
    <w:rsid w:val="007F61D5"/>
    <w:rsid w:val="007F63E5"/>
    <w:rsid w:val="007F6443"/>
    <w:rsid w:val="007F6FBA"/>
    <w:rsid w:val="007F72AB"/>
    <w:rsid w:val="007F7438"/>
    <w:rsid w:val="0080018A"/>
    <w:rsid w:val="0080077F"/>
    <w:rsid w:val="00800829"/>
    <w:rsid w:val="0080086C"/>
    <w:rsid w:val="00800DBB"/>
    <w:rsid w:val="0080103E"/>
    <w:rsid w:val="008015E8"/>
    <w:rsid w:val="00801828"/>
    <w:rsid w:val="00801A06"/>
    <w:rsid w:val="00801EAD"/>
    <w:rsid w:val="008024E8"/>
    <w:rsid w:val="00802819"/>
    <w:rsid w:val="00802A85"/>
    <w:rsid w:val="00802D31"/>
    <w:rsid w:val="00802E35"/>
    <w:rsid w:val="00803270"/>
    <w:rsid w:val="008032FE"/>
    <w:rsid w:val="008039ED"/>
    <w:rsid w:val="00803DEF"/>
    <w:rsid w:val="008040FE"/>
    <w:rsid w:val="008043F5"/>
    <w:rsid w:val="00804C32"/>
    <w:rsid w:val="0080542D"/>
    <w:rsid w:val="008059D2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427"/>
    <w:rsid w:val="0081366E"/>
    <w:rsid w:val="008137A7"/>
    <w:rsid w:val="008137AD"/>
    <w:rsid w:val="00813BC5"/>
    <w:rsid w:val="00813CCC"/>
    <w:rsid w:val="008144FE"/>
    <w:rsid w:val="00814604"/>
    <w:rsid w:val="00814C77"/>
    <w:rsid w:val="0081577E"/>
    <w:rsid w:val="00815C9C"/>
    <w:rsid w:val="00816054"/>
    <w:rsid w:val="00816118"/>
    <w:rsid w:val="008163F0"/>
    <w:rsid w:val="00816413"/>
    <w:rsid w:val="0081643D"/>
    <w:rsid w:val="008165C5"/>
    <w:rsid w:val="008169AD"/>
    <w:rsid w:val="00816D67"/>
    <w:rsid w:val="00816DC2"/>
    <w:rsid w:val="00817C89"/>
    <w:rsid w:val="00820352"/>
    <w:rsid w:val="00820540"/>
    <w:rsid w:val="00820677"/>
    <w:rsid w:val="00820B0A"/>
    <w:rsid w:val="00820EB5"/>
    <w:rsid w:val="00821007"/>
    <w:rsid w:val="00821079"/>
    <w:rsid w:val="008210D9"/>
    <w:rsid w:val="008216F8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40"/>
    <w:rsid w:val="008253AC"/>
    <w:rsid w:val="00825447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41A"/>
    <w:rsid w:val="00830A5B"/>
    <w:rsid w:val="00830E51"/>
    <w:rsid w:val="00830FF2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8E0"/>
    <w:rsid w:val="00832DF2"/>
    <w:rsid w:val="00832FC4"/>
    <w:rsid w:val="00834395"/>
    <w:rsid w:val="008346AC"/>
    <w:rsid w:val="00835411"/>
    <w:rsid w:val="008354B5"/>
    <w:rsid w:val="00835587"/>
    <w:rsid w:val="00835FBE"/>
    <w:rsid w:val="00835FE4"/>
    <w:rsid w:val="00836388"/>
    <w:rsid w:val="00837E1E"/>
    <w:rsid w:val="00840430"/>
    <w:rsid w:val="008406E3"/>
    <w:rsid w:val="00840C83"/>
    <w:rsid w:val="00840E3B"/>
    <w:rsid w:val="00841023"/>
    <w:rsid w:val="00841581"/>
    <w:rsid w:val="00841B64"/>
    <w:rsid w:val="00841B89"/>
    <w:rsid w:val="00842A1B"/>
    <w:rsid w:val="00842F69"/>
    <w:rsid w:val="00842FCC"/>
    <w:rsid w:val="0084347F"/>
    <w:rsid w:val="00843C49"/>
    <w:rsid w:val="00844092"/>
    <w:rsid w:val="008446E1"/>
    <w:rsid w:val="0084471C"/>
    <w:rsid w:val="00844830"/>
    <w:rsid w:val="00844998"/>
    <w:rsid w:val="00844CBB"/>
    <w:rsid w:val="00845038"/>
    <w:rsid w:val="0084529B"/>
    <w:rsid w:val="0084534A"/>
    <w:rsid w:val="00845546"/>
    <w:rsid w:val="0084599F"/>
    <w:rsid w:val="00845B72"/>
    <w:rsid w:val="00845C88"/>
    <w:rsid w:val="00845DBC"/>
    <w:rsid w:val="00846263"/>
    <w:rsid w:val="00846CE6"/>
    <w:rsid w:val="0084734D"/>
    <w:rsid w:val="00847657"/>
    <w:rsid w:val="00847B24"/>
    <w:rsid w:val="008503C5"/>
    <w:rsid w:val="008507BB"/>
    <w:rsid w:val="00850C36"/>
    <w:rsid w:val="00850C80"/>
    <w:rsid w:val="00850F91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487C"/>
    <w:rsid w:val="0085569A"/>
    <w:rsid w:val="00855FFB"/>
    <w:rsid w:val="008564DC"/>
    <w:rsid w:val="008574D5"/>
    <w:rsid w:val="00857792"/>
    <w:rsid w:val="00857809"/>
    <w:rsid w:val="008579EE"/>
    <w:rsid w:val="00857B68"/>
    <w:rsid w:val="00857DBE"/>
    <w:rsid w:val="00860545"/>
    <w:rsid w:val="008605D4"/>
    <w:rsid w:val="008605E6"/>
    <w:rsid w:val="00860B1D"/>
    <w:rsid w:val="00860B48"/>
    <w:rsid w:val="00860E37"/>
    <w:rsid w:val="0086123C"/>
    <w:rsid w:val="00861383"/>
    <w:rsid w:val="008615B1"/>
    <w:rsid w:val="00861AAD"/>
    <w:rsid w:val="00861C53"/>
    <w:rsid w:val="00861CD1"/>
    <w:rsid w:val="008629EC"/>
    <w:rsid w:val="00862A02"/>
    <w:rsid w:val="00862FA7"/>
    <w:rsid w:val="0086300B"/>
    <w:rsid w:val="00863684"/>
    <w:rsid w:val="00863C5B"/>
    <w:rsid w:val="00863F1B"/>
    <w:rsid w:val="008642AE"/>
    <w:rsid w:val="00864500"/>
    <w:rsid w:val="00864F47"/>
    <w:rsid w:val="00865902"/>
    <w:rsid w:val="00865AE8"/>
    <w:rsid w:val="008664D6"/>
    <w:rsid w:val="008668EB"/>
    <w:rsid w:val="00866A70"/>
    <w:rsid w:val="00866BE2"/>
    <w:rsid w:val="00867119"/>
    <w:rsid w:val="00867179"/>
    <w:rsid w:val="008674CA"/>
    <w:rsid w:val="008676ED"/>
    <w:rsid w:val="0086791A"/>
    <w:rsid w:val="00867B48"/>
    <w:rsid w:val="00867BFA"/>
    <w:rsid w:val="008719B3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7BC"/>
    <w:rsid w:val="00881BCA"/>
    <w:rsid w:val="008826CD"/>
    <w:rsid w:val="00882AF3"/>
    <w:rsid w:val="00882BB7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1AB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6"/>
    <w:rsid w:val="008917AC"/>
    <w:rsid w:val="0089189A"/>
    <w:rsid w:val="0089195C"/>
    <w:rsid w:val="00891E0C"/>
    <w:rsid w:val="00891FDB"/>
    <w:rsid w:val="008921FF"/>
    <w:rsid w:val="008922CC"/>
    <w:rsid w:val="0089272B"/>
    <w:rsid w:val="00892877"/>
    <w:rsid w:val="0089287F"/>
    <w:rsid w:val="0089294C"/>
    <w:rsid w:val="00892C8B"/>
    <w:rsid w:val="00892CC0"/>
    <w:rsid w:val="00893217"/>
    <w:rsid w:val="00893557"/>
    <w:rsid w:val="00893BA7"/>
    <w:rsid w:val="00894C8E"/>
    <w:rsid w:val="0089556C"/>
    <w:rsid w:val="00895625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B69"/>
    <w:rsid w:val="008A1DB7"/>
    <w:rsid w:val="008A2264"/>
    <w:rsid w:val="008A2B2C"/>
    <w:rsid w:val="008A2D29"/>
    <w:rsid w:val="008A3068"/>
    <w:rsid w:val="008A3149"/>
    <w:rsid w:val="008A384A"/>
    <w:rsid w:val="008A3D76"/>
    <w:rsid w:val="008A3F46"/>
    <w:rsid w:val="008A4242"/>
    <w:rsid w:val="008A48C8"/>
    <w:rsid w:val="008A4F09"/>
    <w:rsid w:val="008A50E0"/>
    <w:rsid w:val="008A5150"/>
    <w:rsid w:val="008A5697"/>
    <w:rsid w:val="008A5992"/>
    <w:rsid w:val="008A5C5A"/>
    <w:rsid w:val="008A6CB5"/>
    <w:rsid w:val="008A6F44"/>
    <w:rsid w:val="008A7105"/>
    <w:rsid w:val="008B0489"/>
    <w:rsid w:val="008B066B"/>
    <w:rsid w:val="008B08B1"/>
    <w:rsid w:val="008B0E8D"/>
    <w:rsid w:val="008B0F08"/>
    <w:rsid w:val="008B1529"/>
    <w:rsid w:val="008B17EC"/>
    <w:rsid w:val="008B1815"/>
    <w:rsid w:val="008B291F"/>
    <w:rsid w:val="008B2AAC"/>
    <w:rsid w:val="008B2E40"/>
    <w:rsid w:val="008B3268"/>
    <w:rsid w:val="008B3808"/>
    <w:rsid w:val="008B3AD2"/>
    <w:rsid w:val="008B3E2F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6FA6"/>
    <w:rsid w:val="008B7792"/>
    <w:rsid w:val="008B7CC3"/>
    <w:rsid w:val="008C006F"/>
    <w:rsid w:val="008C0A90"/>
    <w:rsid w:val="008C0A9E"/>
    <w:rsid w:val="008C0F25"/>
    <w:rsid w:val="008C1593"/>
    <w:rsid w:val="008C1D09"/>
    <w:rsid w:val="008C2210"/>
    <w:rsid w:val="008C23F4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3FD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54C"/>
    <w:rsid w:val="008D0705"/>
    <w:rsid w:val="008D0FA2"/>
    <w:rsid w:val="008D1730"/>
    <w:rsid w:val="008D187B"/>
    <w:rsid w:val="008D1B2E"/>
    <w:rsid w:val="008D2F9A"/>
    <w:rsid w:val="008D3588"/>
    <w:rsid w:val="008D3B1B"/>
    <w:rsid w:val="008D3F5A"/>
    <w:rsid w:val="008D46E2"/>
    <w:rsid w:val="008D4970"/>
    <w:rsid w:val="008D4FA4"/>
    <w:rsid w:val="008D60A8"/>
    <w:rsid w:val="008D6835"/>
    <w:rsid w:val="008D71B1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4C"/>
    <w:rsid w:val="008E49E5"/>
    <w:rsid w:val="008E4D1E"/>
    <w:rsid w:val="008E55F0"/>
    <w:rsid w:val="008E6385"/>
    <w:rsid w:val="008E66FA"/>
    <w:rsid w:val="008F0002"/>
    <w:rsid w:val="008F0C7F"/>
    <w:rsid w:val="008F0DDA"/>
    <w:rsid w:val="008F12B6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6C2"/>
    <w:rsid w:val="008F69E6"/>
    <w:rsid w:val="008F6D63"/>
    <w:rsid w:val="008F7F6D"/>
    <w:rsid w:val="00900573"/>
    <w:rsid w:val="0090062C"/>
    <w:rsid w:val="0090165A"/>
    <w:rsid w:val="00901926"/>
    <w:rsid w:val="00901C59"/>
    <w:rsid w:val="00901E96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657"/>
    <w:rsid w:val="009108DD"/>
    <w:rsid w:val="00910977"/>
    <w:rsid w:val="00910C85"/>
    <w:rsid w:val="00910F94"/>
    <w:rsid w:val="009118DD"/>
    <w:rsid w:val="00911A1A"/>
    <w:rsid w:val="00911CC0"/>
    <w:rsid w:val="00911EA4"/>
    <w:rsid w:val="0091211C"/>
    <w:rsid w:val="00912300"/>
    <w:rsid w:val="009126AC"/>
    <w:rsid w:val="00912B61"/>
    <w:rsid w:val="00912D5E"/>
    <w:rsid w:val="0091313D"/>
    <w:rsid w:val="00913430"/>
    <w:rsid w:val="00913448"/>
    <w:rsid w:val="00913546"/>
    <w:rsid w:val="009138C4"/>
    <w:rsid w:val="00913957"/>
    <w:rsid w:val="00913BFE"/>
    <w:rsid w:val="00913C44"/>
    <w:rsid w:val="00914036"/>
    <w:rsid w:val="0091432E"/>
    <w:rsid w:val="009159E4"/>
    <w:rsid w:val="0091629B"/>
    <w:rsid w:val="00916421"/>
    <w:rsid w:val="009164D7"/>
    <w:rsid w:val="00917615"/>
    <w:rsid w:val="00917A45"/>
    <w:rsid w:val="00917B6C"/>
    <w:rsid w:val="00917DE5"/>
    <w:rsid w:val="009202ED"/>
    <w:rsid w:val="009203CC"/>
    <w:rsid w:val="009206DC"/>
    <w:rsid w:val="00920740"/>
    <w:rsid w:val="0092089E"/>
    <w:rsid w:val="00920B50"/>
    <w:rsid w:val="009215FC"/>
    <w:rsid w:val="009216FD"/>
    <w:rsid w:val="00921CAB"/>
    <w:rsid w:val="009224F8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906"/>
    <w:rsid w:val="00933AD6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454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5BC"/>
    <w:rsid w:val="009457BB"/>
    <w:rsid w:val="0094592E"/>
    <w:rsid w:val="0094596F"/>
    <w:rsid w:val="00945B80"/>
    <w:rsid w:val="00945BE9"/>
    <w:rsid w:val="00945D33"/>
    <w:rsid w:val="00946601"/>
    <w:rsid w:val="00946B1C"/>
    <w:rsid w:val="00946D5F"/>
    <w:rsid w:val="0094760F"/>
    <w:rsid w:val="00947A11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0C4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6007F"/>
    <w:rsid w:val="0096025F"/>
    <w:rsid w:val="00960672"/>
    <w:rsid w:val="00960787"/>
    <w:rsid w:val="00960ADC"/>
    <w:rsid w:val="00960EE7"/>
    <w:rsid w:val="0096188A"/>
    <w:rsid w:val="00962111"/>
    <w:rsid w:val="00962D2A"/>
    <w:rsid w:val="00963165"/>
    <w:rsid w:val="009639CB"/>
    <w:rsid w:val="00963C5D"/>
    <w:rsid w:val="00964698"/>
    <w:rsid w:val="009648C4"/>
    <w:rsid w:val="00965194"/>
    <w:rsid w:val="009655E7"/>
    <w:rsid w:val="0096589C"/>
    <w:rsid w:val="00965B9E"/>
    <w:rsid w:val="00965CD2"/>
    <w:rsid w:val="0096703B"/>
    <w:rsid w:val="009676BF"/>
    <w:rsid w:val="00967A0C"/>
    <w:rsid w:val="00967B33"/>
    <w:rsid w:val="009706E0"/>
    <w:rsid w:val="00970764"/>
    <w:rsid w:val="00970CC4"/>
    <w:rsid w:val="00971910"/>
    <w:rsid w:val="009719BD"/>
    <w:rsid w:val="00971A09"/>
    <w:rsid w:val="00971A61"/>
    <w:rsid w:val="00971F74"/>
    <w:rsid w:val="009722F2"/>
    <w:rsid w:val="00973202"/>
    <w:rsid w:val="0097463A"/>
    <w:rsid w:val="00974A29"/>
    <w:rsid w:val="0097503B"/>
    <w:rsid w:val="009750A6"/>
    <w:rsid w:val="00975A28"/>
    <w:rsid w:val="00975ADF"/>
    <w:rsid w:val="00975CBE"/>
    <w:rsid w:val="009765AA"/>
    <w:rsid w:val="00976667"/>
    <w:rsid w:val="00976B1F"/>
    <w:rsid w:val="00976C8E"/>
    <w:rsid w:val="009771C8"/>
    <w:rsid w:val="00977369"/>
    <w:rsid w:val="009776FB"/>
    <w:rsid w:val="00977A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E49"/>
    <w:rsid w:val="0098506A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468"/>
    <w:rsid w:val="00992184"/>
    <w:rsid w:val="00992847"/>
    <w:rsid w:val="00992B47"/>
    <w:rsid w:val="00992F8F"/>
    <w:rsid w:val="00993027"/>
    <w:rsid w:val="00993090"/>
    <w:rsid w:val="009931C4"/>
    <w:rsid w:val="00993641"/>
    <w:rsid w:val="00993866"/>
    <w:rsid w:val="00993A0F"/>
    <w:rsid w:val="00994596"/>
    <w:rsid w:val="00994A5E"/>
    <w:rsid w:val="00994D9A"/>
    <w:rsid w:val="009950AB"/>
    <w:rsid w:val="0099576E"/>
    <w:rsid w:val="009957CB"/>
    <w:rsid w:val="009958F9"/>
    <w:rsid w:val="00995BB2"/>
    <w:rsid w:val="00996516"/>
    <w:rsid w:val="009966D3"/>
    <w:rsid w:val="0099672E"/>
    <w:rsid w:val="00996767"/>
    <w:rsid w:val="00996860"/>
    <w:rsid w:val="00996C12"/>
    <w:rsid w:val="00996CAC"/>
    <w:rsid w:val="009975C0"/>
    <w:rsid w:val="0099762F"/>
    <w:rsid w:val="009976C1"/>
    <w:rsid w:val="00997BB6"/>
    <w:rsid w:val="00997E3D"/>
    <w:rsid w:val="009A0438"/>
    <w:rsid w:val="009A0792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75"/>
    <w:rsid w:val="009A47FC"/>
    <w:rsid w:val="009A4B8E"/>
    <w:rsid w:val="009A4C38"/>
    <w:rsid w:val="009A4DF3"/>
    <w:rsid w:val="009A5601"/>
    <w:rsid w:val="009A56A6"/>
    <w:rsid w:val="009A56DF"/>
    <w:rsid w:val="009A5872"/>
    <w:rsid w:val="009A5C03"/>
    <w:rsid w:val="009A5CA8"/>
    <w:rsid w:val="009A5DED"/>
    <w:rsid w:val="009A64BE"/>
    <w:rsid w:val="009A6D6C"/>
    <w:rsid w:val="009A6F6E"/>
    <w:rsid w:val="009A7129"/>
    <w:rsid w:val="009A77AC"/>
    <w:rsid w:val="009A79E7"/>
    <w:rsid w:val="009A7C20"/>
    <w:rsid w:val="009B00C5"/>
    <w:rsid w:val="009B0716"/>
    <w:rsid w:val="009B0739"/>
    <w:rsid w:val="009B0E42"/>
    <w:rsid w:val="009B112E"/>
    <w:rsid w:val="009B160C"/>
    <w:rsid w:val="009B183D"/>
    <w:rsid w:val="009B18D3"/>
    <w:rsid w:val="009B1AAF"/>
    <w:rsid w:val="009B204A"/>
    <w:rsid w:val="009B22C6"/>
    <w:rsid w:val="009B2883"/>
    <w:rsid w:val="009B3937"/>
    <w:rsid w:val="009B43A7"/>
    <w:rsid w:val="009B44D4"/>
    <w:rsid w:val="009B4686"/>
    <w:rsid w:val="009B5F46"/>
    <w:rsid w:val="009B658B"/>
    <w:rsid w:val="009B6819"/>
    <w:rsid w:val="009B73B6"/>
    <w:rsid w:val="009B7594"/>
    <w:rsid w:val="009C0592"/>
    <w:rsid w:val="009C0CB1"/>
    <w:rsid w:val="009C0D2B"/>
    <w:rsid w:val="009C0ECE"/>
    <w:rsid w:val="009C1395"/>
    <w:rsid w:val="009C14E0"/>
    <w:rsid w:val="009C1F90"/>
    <w:rsid w:val="009C1FC2"/>
    <w:rsid w:val="009C2805"/>
    <w:rsid w:val="009C284F"/>
    <w:rsid w:val="009C3246"/>
    <w:rsid w:val="009C355B"/>
    <w:rsid w:val="009C3864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BF0"/>
    <w:rsid w:val="009C7C9A"/>
    <w:rsid w:val="009C7E30"/>
    <w:rsid w:val="009D036F"/>
    <w:rsid w:val="009D043A"/>
    <w:rsid w:val="009D091F"/>
    <w:rsid w:val="009D0A4B"/>
    <w:rsid w:val="009D118D"/>
    <w:rsid w:val="009D18C1"/>
    <w:rsid w:val="009D1B57"/>
    <w:rsid w:val="009D2573"/>
    <w:rsid w:val="009D30B5"/>
    <w:rsid w:val="009D3897"/>
    <w:rsid w:val="009D3CDD"/>
    <w:rsid w:val="009D4203"/>
    <w:rsid w:val="009D4F05"/>
    <w:rsid w:val="009D52DE"/>
    <w:rsid w:val="009D5C76"/>
    <w:rsid w:val="009D5EE3"/>
    <w:rsid w:val="009D5F98"/>
    <w:rsid w:val="009D68A2"/>
    <w:rsid w:val="009D69CD"/>
    <w:rsid w:val="009D6B2C"/>
    <w:rsid w:val="009D6D75"/>
    <w:rsid w:val="009D787B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2944"/>
    <w:rsid w:val="009E2E7D"/>
    <w:rsid w:val="009E305B"/>
    <w:rsid w:val="009E346E"/>
    <w:rsid w:val="009E399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6F62"/>
    <w:rsid w:val="009E72B2"/>
    <w:rsid w:val="009E750C"/>
    <w:rsid w:val="009E76CB"/>
    <w:rsid w:val="009E7DF8"/>
    <w:rsid w:val="009F0219"/>
    <w:rsid w:val="009F02EE"/>
    <w:rsid w:val="009F0C14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030"/>
    <w:rsid w:val="009F4749"/>
    <w:rsid w:val="009F4903"/>
    <w:rsid w:val="009F49F2"/>
    <w:rsid w:val="009F5315"/>
    <w:rsid w:val="009F5425"/>
    <w:rsid w:val="009F554E"/>
    <w:rsid w:val="009F558B"/>
    <w:rsid w:val="009F5C7C"/>
    <w:rsid w:val="009F5DE9"/>
    <w:rsid w:val="009F631C"/>
    <w:rsid w:val="009F642F"/>
    <w:rsid w:val="009F7027"/>
    <w:rsid w:val="009F760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2BF5"/>
    <w:rsid w:val="00A02C59"/>
    <w:rsid w:val="00A037E4"/>
    <w:rsid w:val="00A039AC"/>
    <w:rsid w:val="00A03C6F"/>
    <w:rsid w:val="00A03E95"/>
    <w:rsid w:val="00A03F3F"/>
    <w:rsid w:val="00A040A0"/>
    <w:rsid w:val="00A04E8E"/>
    <w:rsid w:val="00A05CD0"/>
    <w:rsid w:val="00A064BE"/>
    <w:rsid w:val="00A068F9"/>
    <w:rsid w:val="00A0712F"/>
    <w:rsid w:val="00A07396"/>
    <w:rsid w:val="00A07560"/>
    <w:rsid w:val="00A075F3"/>
    <w:rsid w:val="00A07774"/>
    <w:rsid w:val="00A07D3F"/>
    <w:rsid w:val="00A07E32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691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0F80"/>
    <w:rsid w:val="00A21084"/>
    <w:rsid w:val="00A21359"/>
    <w:rsid w:val="00A213D1"/>
    <w:rsid w:val="00A21608"/>
    <w:rsid w:val="00A21900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2BC"/>
    <w:rsid w:val="00A2561A"/>
    <w:rsid w:val="00A25C10"/>
    <w:rsid w:val="00A25DE3"/>
    <w:rsid w:val="00A263F9"/>
    <w:rsid w:val="00A26485"/>
    <w:rsid w:val="00A26CED"/>
    <w:rsid w:val="00A26DE8"/>
    <w:rsid w:val="00A27066"/>
    <w:rsid w:val="00A27758"/>
    <w:rsid w:val="00A277EA"/>
    <w:rsid w:val="00A27E8B"/>
    <w:rsid w:val="00A30226"/>
    <w:rsid w:val="00A303B6"/>
    <w:rsid w:val="00A3058F"/>
    <w:rsid w:val="00A307FC"/>
    <w:rsid w:val="00A31454"/>
    <w:rsid w:val="00A31500"/>
    <w:rsid w:val="00A31BF0"/>
    <w:rsid w:val="00A328CE"/>
    <w:rsid w:val="00A32B1C"/>
    <w:rsid w:val="00A3303B"/>
    <w:rsid w:val="00A33A1E"/>
    <w:rsid w:val="00A3464D"/>
    <w:rsid w:val="00A346BC"/>
    <w:rsid w:val="00A34735"/>
    <w:rsid w:val="00A34968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16F"/>
    <w:rsid w:val="00A37202"/>
    <w:rsid w:val="00A373CC"/>
    <w:rsid w:val="00A3746D"/>
    <w:rsid w:val="00A37C91"/>
    <w:rsid w:val="00A40826"/>
    <w:rsid w:val="00A408EB"/>
    <w:rsid w:val="00A40B8E"/>
    <w:rsid w:val="00A40D1C"/>
    <w:rsid w:val="00A413A4"/>
    <w:rsid w:val="00A4147B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352"/>
    <w:rsid w:val="00A45448"/>
    <w:rsid w:val="00A4553C"/>
    <w:rsid w:val="00A45761"/>
    <w:rsid w:val="00A45E6B"/>
    <w:rsid w:val="00A4623A"/>
    <w:rsid w:val="00A46EFB"/>
    <w:rsid w:val="00A47AA0"/>
    <w:rsid w:val="00A47E40"/>
    <w:rsid w:val="00A47FD9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38E2"/>
    <w:rsid w:val="00A54671"/>
    <w:rsid w:val="00A54CA7"/>
    <w:rsid w:val="00A5507E"/>
    <w:rsid w:val="00A55475"/>
    <w:rsid w:val="00A557BF"/>
    <w:rsid w:val="00A558E8"/>
    <w:rsid w:val="00A558FE"/>
    <w:rsid w:val="00A55D1D"/>
    <w:rsid w:val="00A55EE4"/>
    <w:rsid w:val="00A55F4E"/>
    <w:rsid w:val="00A5601D"/>
    <w:rsid w:val="00A561F8"/>
    <w:rsid w:val="00A562FF"/>
    <w:rsid w:val="00A56322"/>
    <w:rsid w:val="00A56862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41E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1B16"/>
    <w:rsid w:val="00A72845"/>
    <w:rsid w:val="00A72B6A"/>
    <w:rsid w:val="00A72BF0"/>
    <w:rsid w:val="00A72C07"/>
    <w:rsid w:val="00A72F9D"/>
    <w:rsid w:val="00A739BF"/>
    <w:rsid w:val="00A74074"/>
    <w:rsid w:val="00A7466A"/>
    <w:rsid w:val="00A74BE3"/>
    <w:rsid w:val="00A7516C"/>
    <w:rsid w:val="00A755FF"/>
    <w:rsid w:val="00A758C7"/>
    <w:rsid w:val="00A75C1E"/>
    <w:rsid w:val="00A75CAF"/>
    <w:rsid w:val="00A766DA"/>
    <w:rsid w:val="00A7671B"/>
    <w:rsid w:val="00A76D12"/>
    <w:rsid w:val="00A77014"/>
    <w:rsid w:val="00A7707B"/>
    <w:rsid w:val="00A7718C"/>
    <w:rsid w:val="00A77E6A"/>
    <w:rsid w:val="00A80052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8CC"/>
    <w:rsid w:val="00A90C77"/>
    <w:rsid w:val="00A90D1C"/>
    <w:rsid w:val="00A911B0"/>
    <w:rsid w:val="00A919A6"/>
    <w:rsid w:val="00A91E6A"/>
    <w:rsid w:val="00A924BB"/>
    <w:rsid w:val="00A9323B"/>
    <w:rsid w:val="00A934D6"/>
    <w:rsid w:val="00A934DD"/>
    <w:rsid w:val="00A9351B"/>
    <w:rsid w:val="00A939D4"/>
    <w:rsid w:val="00A93BDF"/>
    <w:rsid w:val="00A93FA3"/>
    <w:rsid w:val="00A946C5"/>
    <w:rsid w:val="00A94AD6"/>
    <w:rsid w:val="00A94E06"/>
    <w:rsid w:val="00A94E29"/>
    <w:rsid w:val="00A9643E"/>
    <w:rsid w:val="00A9659A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647"/>
    <w:rsid w:val="00AA1902"/>
    <w:rsid w:val="00AA1945"/>
    <w:rsid w:val="00AA1C25"/>
    <w:rsid w:val="00AA1D65"/>
    <w:rsid w:val="00AA20CB"/>
    <w:rsid w:val="00AA2466"/>
    <w:rsid w:val="00AA249A"/>
    <w:rsid w:val="00AA24BA"/>
    <w:rsid w:val="00AA2901"/>
    <w:rsid w:val="00AA2BC1"/>
    <w:rsid w:val="00AA3762"/>
    <w:rsid w:val="00AA424C"/>
    <w:rsid w:val="00AA46AB"/>
    <w:rsid w:val="00AA486E"/>
    <w:rsid w:val="00AA4956"/>
    <w:rsid w:val="00AA49E5"/>
    <w:rsid w:val="00AA4B00"/>
    <w:rsid w:val="00AA4BAD"/>
    <w:rsid w:val="00AA53BB"/>
    <w:rsid w:val="00AA54DA"/>
    <w:rsid w:val="00AA5A67"/>
    <w:rsid w:val="00AA5EB6"/>
    <w:rsid w:val="00AA5ED0"/>
    <w:rsid w:val="00AA61BB"/>
    <w:rsid w:val="00AA6683"/>
    <w:rsid w:val="00AA6979"/>
    <w:rsid w:val="00AA6B59"/>
    <w:rsid w:val="00AA6BD5"/>
    <w:rsid w:val="00AA71F2"/>
    <w:rsid w:val="00AA721C"/>
    <w:rsid w:val="00AA7408"/>
    <w:rsid w:val="00AA7805"/>
    <w:rsid w:val="00AA7E53"/>
    <w:rsid w:val="00AB0485"/>
    <w:rsid w:val="00AB0A6F"/>
    <w:rsid w:val="00AB0D24"/>
    <w:rsid w:val="00AB0EAB"/>
    <w:rsid w:val="00AB202E"/>
    <w:rsid w:val="00AB20A8"/>
    <w:rsid w:val="00AB2355"/>
    <w:rsid w:val="00AB3321"/>
    <w:rsid w:val="00AB3361"/>
    <w:rsid w:val="00AB3D90"/>
    <w:rsid w:val="00AB41C0"/>
    <w:rsid w:val="00AB41CB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4C31"/>
    <w:rsid w:val="00AC567E"/>
    <w:rsid w:val="00AC5AD2"/>
    <w:rsid w:val="00AC5B9A"/>
    <w:rsid w:val="00AC5C2E"/>
    <w:rsid w:val="00AC64A1"/>
    <w:rsid w:val="00AC6853"/>
    <w:rsid w:val="00AC6919"/>
    <w:rsid w:val="00AC6D58"/>
    <w:rsid w:val="00AC7B1B"/>
    <w:rsid w:val="00AD05F1"/>
    <w:rsid w:val="00AD06A4"/>
    <w:rsid w:val="00AD0BFE"/>
    <w:rsid w:val="00AD1651"/>
    <w:rsid w:val="00AD17D7"/>
    <w:rsid w:val="00AD1B54"/>
    <w:rsid w:val="00AD1D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594"/>
    <w:rsid w:val="00AD38A9"/>
    <w:rsid w:val="00AD3D3A"/>
    <w:rsid w:val="00AD44E8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1FD"/>
    <w:rsid w:val="00AE02CB"/>
    <w:rsid w:val="00AE064E"/>
    <w:rsid w:val="00AE0A0E"/>
    <w:rsid w:val="00AE0DE6"/>
    <w:rsid w:val="00AE1184"/>
    <w:rsid w:val="00AE1409"/>
    <w:rsid w:val="00AE170D"/>
    <w:rsid w:val="00AE1BAB"/>
    <w:rsid w:val="00AE22A0"/>
    <w:rsid w:val="00AE2334"/>
    <w:rsid w:val="00AE24E2"/>
    <w:rsid w:val="00AE283F"/>
    <w:rsid w:val="00AE2CB7"/>
    <w:rsid w:val="00AE362D"/>
    <w:rsid w:val="00AE36FF"/>
    <w:rsid w:val="00AE3743"/>
    <w:rsid w:val="00AE4219"/>
    <w:rsid w:val="00AE4432"/>
    <w:rsid w:val="00AE4597"/>
    <w:rsid w:val="00AE4A5E"/>
    <w:rsid w:val="00AE4CA9"/>
    <w:rsid w:val="00AE4DFF"/>
    <w:rsid w:val="00AE539C"/>
    <w:rsid w:val="00AE5A1B"/>
    <w:rsid w:val="00AE5BE7"/>
    <w:rsid w:val="00AE64EA"/>
    <w:rsid w:val="00AE65A0"/>
    <w:rsid w:val="00AE68C2"/>
    <w:rsid w:val="00AE729D"/>
    <w:rsid w:val="00AE7400"/>
    <w:rsid w:val="00AE74C7"/>
    <w:rsid w:val="00AF018E"/>
    <w:rsid w:val="00AF0BCA"/>
    <w:rsid w:val="00AF119F"/>
    <w:rsid w:val="00AF19FE"/>
    <w:rsid w:val="00AF1DC4"/>
    <w:rsid w:val="00AF3094"/>
    <w:rsid w:val="00AF3C55"/>
    <w:rsid w:val="00AF3E6F"/>
    <w:rsid w:val="00AF40D5"/>
    <w:rsid w:val="00AF4921"/>
    <w:rsid w:val="00AF4C11"/>
    <w:rsid w:val="00AF5089"/>
    <w:rsid w:val="00AF5700"/>
    <w:rsid w:val="00AF576E"/>
    <w:rsid w:val="00AF592E"/>
    <w:rsid w:val="00AF6075"/>
    <w:rsid w:val="00AF6397"/>
    <w:rsid w:val="00AF6A31"/>
    <w:rsid w:val="00AF6EDB"/>
    <w:rsid w:val="00AF7193"/>
    <w:rsid w:val="00AF7427"/>
    <w:rsid w:val="00AF76F6"/>
    <w:rsid w:val="00AF7E1C"/>
    <w:rsid w:val="00B0054D"/>
    <w:rsid w:val="00B00848"/>
    <w:rsid w:val="00B01727"/>
    <w:rsid w:val="00B0180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4CFB"/>
    <w:rsid w:val="00B05274"/>
    <w:rsid w:val="00B066C0"/>
    <w:rsid w:val="00B07080"/>
    <w:rsid w:val="00B070C3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3F4"/>
    <w:rsid w:val="00B11B20"/>
    <w:rsid w:val="00B12413"/>
    <w:rsid w:val="00B13143"/>
    <w:rsid w:val="00B13F4F"/>
    <w:rsid w:val="00B14E77"/>
    <w:rsid w:val="00B14F51"/>
    <w:rsid w:val="00B1565E"/>
    <w:rsid w:val="00B15AF9"/>
    <w:rsid w:val="00B15B99"/>
    <w:rsid w:val="00B15EAD"/>
    <w:rsid w:val="00B15FBA"/>
    <w:rsid w:val="00B1606F"/>
    <w:rsid w:val="00B167CF"/>
    <w:rsid w:val="00B16CF3"/>
    <w:rsid w:val="00B16D5A"/>
    <w:rsid w:val="00B17126"/>
    <w:rsid w:val="00B1715C"/>
    <w:rsid w:val="00B17B75"/>
    <w:rsid w:val="00B17E94"/>
    <w:rsid w:val="00B200C7"/>
    <w:rsid w:val="00B202EE"/>
    <w:rsid w:val="00B203CF"/>
    <w:rsid w:val="00B20691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048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578"/>
    <w:rsid w:val="00B25A98"/>
    <w:rsid w:val="00B25B3A"/>
    <w:rsid w:val="00B25FB2"/>
    <w:rsid w:val="00B260D6"/>
    <w:rsid w:val="00B264DB"/>
    <w:rsid w:val="00B2745E"/>
    <w:rsid w:val="00B2752E"/>
    <w:rsid w:val="00B3007B"/>
    <w:rsid w:val="00B3038B"/>
    <w:rsid w:val="00B3052D"/>
    <w:rsid w:val="00B3072D"/>
    <w:rsid w:val="00B30AAD"/>
    <w:rsid w:val="00B30C21"/>
    <w:rsid w:val="00B30D72"/>
    <w:rsid w:val="00B31455"/>
    <w:rsid w:val="00B32426"/>
    <w:rsid w:val="00B3394C"/>
    <w:rsid w:val="00B34495"/>
    <w:rsid w:val="00B34B3E"/>
    <w:rsid w:val="00B35647"/>
    <w:rsid w:val="00B35F2B"/>
    <w:rsid w:val="00B368D4"/>
    <w:rsid w:val="00B36B14"/>
    <w:rsid w:val="00B375F5"/>
    <w:rsid w:val="00B402A5"/>
    <w:rsid w:val="00B40392"/>
    <w:rsid w:val="00B40A26"/>
    <w:rsid w:val="00B413C1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874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292"/>
    <w:rsid w:val="00B54950"/>
    <w:rsid w:val="00B54BBE"/>
    <w:rsid w:val="00B54C0E"/>
    <w:rsid w:val="00B5516B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51B"/>
    <w:rsid w:val="00B60663"/>
    <w:rsid w:val="00B6079D"/>
    <w:rsid w:val="00B61816"/>
    <w:rsid w:val="00B618B4"/>
    <w:rsid w:val="00B61B21"/>
    <w:rsid w:val="00B61E22"/>
    <w:rsid w:val="00B630B3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C98"/>
    <w:rsid w:val="00B66779"/>
    <w:rsid w:val="00B669F4"/>
    <w:rsid w:val="00B66FE2"/>
    <w:rsid w:val="00B676EE"/>
    <w:rsid w:val="00B67941"/>
    <w:rsid w:val="00B67A4C"/>
    <w:rsid w:val="00B70627"/>
    <w:rsid w:val="00B7097A"/>
    <w:rsid w:val="00B70BE2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5F05"/>
    <w:rsid w:val="00B76073"/>
    <w:rsid w:val="00B76409"/>
    <w:rsid w:val="00B765FE"/>
    <w:rsid w:val="00B76D6C"/>
    <w:rsid w:val="00B77490"/>
    <w:rsid w:val="00B77E24"/>
    <w:rsid w:val="00B800C4"/>
    <w:rsid w:val="00B8037C"/>
    <w:rsid w:val="00B80438"/>
    <w:rsid w:val="00B8156D"/>
    <w:rsid w:val="00B81A54"/>
    <w:rsid w:val="00B81C8E"/>
    <w:rsid w:val="00B81EFA"/>
    <w:rsid w:val="00B81F0C"/>
    <w:rsid w:val="00B82019"/>
    <w:rsid w:val="00B82898"/>
    <w:rsid w:val="00B82D46"/>
    <w:rsid w:val="00B8335D"/>
    <w:rsid w:val="00B839C9"/>
    <w:rsid w:val="00B83A04"/>
    <w:rsid w:val="00B8584C"/>
    <w:rsid w:val="00B85A32"/>
    <w:rsid w:val="00B85B81"/>
    <w:rsid w:val="00B868DC"/>
    <w:rsid w:val="00B87B3A"/>
    <w:rsid w:val="00B87C7F"/>
    <w:rsid w:val="00B87F96"/>
    <w:rsid w:val="00B904E3"/>
    <w:rsid w:val="00B90E13"/>
    <w:rsid w:val="00B91A00"/>
    <w:rsid w:val="00B91CC8"/>
    <w:rsid w:val="00B92280"/>
    <w:rsid w:val="00B92F99"/>
    <w:rsid w:val="00B92FCD"/>
    <w:rsid w:val="00B93EC7"/>
    <w:rsid w:val="00B94145"/>
    <w:rsid w:val="00B950AA"/>
    <w:rsid w:val="00B95700"/>
    <w:rsid w:val="00B95A78"/>
    <w:rsid w:val="00B95DCC"/>
    <w:rsid w:val="00B96185"/>
    <w:rsid w:val="00B96741"/>
    <w:rsid w:val="00B96B68"/>
    <w:rsid w:val="00B96FFF"/>
    <w:rsid w:val="00B974BD"/>
    <w:rsid w:val="00B97594"/>
    <w:rsid w:val="00B9787C"/>
    <w:rsid w:val="00B978F1"/>
    <w:rsid w:val="00BA01F6"/>
    <w:rsid w:val="00BA055D"/>
    <w:rsid w:val="00BA0992"/>
    <w:rsid w:val="00BA0B89"/>
    <w:rsid w:val="00BA0F35"/>
    <w:rsid w:val="00BA19BC"/>
    <w:rsid w:val="00BA1A9B"/>
    <w:rsid w:val="00BA26E8"/>
    <w:rsid w:val="00BA28A6"/>
    <w:rsid w:val="00BA296B"/>
    <w:rsid w:val="00BA2A91"/>
    <w:rsid w:val="00BA2CB9"/>
    <w:rsid w:val="00BA2E09"/>
    <w:rsid w:val="00BA2F66"/>
    <w:rsid w:val="00BA312D"/>
    <w:rsid w:val="00BA384A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B7A"/>
    <w:rsid w:val="00BA6D0F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46B"/>
    <w:rsid w:val="00BB5B03"/>
    <w:rsid w:val="00BB5E13"/>
    <w:rsid w:val="00BB5F88"/>
    <w:rsid w:val="00BB6982"/>
    <w:rsid w:val="00BB747E"/>
    <w:rsid w:val="00BC0806"/>
    <w:rsid w:val="00BC0A09"/>
    <w:rsid w:val="00BC0A7B"/>
    <w:rsid w:val="00BC1066"/>
    <w:rsid w:val="00BC1128"/>
    <w:rsid w:val="00BC13D3"/>
    <w:rsid w:val="00BC1485"/>
    <w:rsid w:val="00BC1A21"/>
    <w:rsid w:val="00BC20F0"/>
    <w:rsid w:val="00BC26EE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A6"/>
    <w:rsid w:val="00BC3FF1"/>
    <w:rsid w:val="00BC4312"/>
    <w:rsid w:val="00BC4982"/>
    <w:rsid w:val="00BC49A9"/>
    <w:rsid w:val="00BC52FB"/>
    <w:rsid w:val="00BC5352"/>
    <w:rsid w:val="00BC5DD0"/>
    <w:rsid w:val="00BC67C5"/>
    <w:rsid w:val="00BC6900"/>
    <w:rsid w:val="00BC69A2"/>
    <w:rsid w:val="00BC7A9F"/>
    <w:rsid w:val="00BD09DC"/>
    <w:rsid w:val="00BD130F"/>
    <w:rsid w:val="00BD1440"/>
    <w:rsid w:val="00BD1525"/>
    <w:rsid w:val="00BD1978"/>
    <w:rsid w:val="00BD1A07"/>
    <w:rsid w:val="00BD260E"/>
    <w:rsid w:val="00BD2951"/>
    <w:rsid w:val="00BD2FFE"/>
    <w:rsid w:val="00BD308D"/>
    <w:rsid w:val="00BD317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0F7"/>
    <w:rsid w:val="00BD6295"/>
    <w:rsid w:val="00BD6511"/>
    <w:rsid w:val="00BD6661"/>
    <w:rsid w:val="00BD666D"/>
    <w:rsid w:val="00BD68A4"/>
    <w:rsid w:val="00BD6F4F"/>
    <w:rsid w:val="00BD79BC"/>
    <w:rsid w:val="00BD79C5"/>
    <w:rsid w:val="00BD7DA9"/>
    <w:rsid w:val="00BD7EFD"/>
    <w:rsid w:val="00BE016A"/>
    <w:rsid w:val="00BE14F0"/>
    <w:rsid w:val="00BE18F3"/>
    <w:rsid w:val="00BE1943"/>
    <w:rsid w:val="00BE2186"/>
    <w:rsid w:val="00BE2681"/>
    <w:rsid w:val="00BE2A66"/>
    <w:rsid w:val="00BE2DE5"/>
    <w:rsid w:val="00BE2E4B"/>
    <w:rsid w:val="00BE30EB"/>
    <w:rsid w:val="00BE33E0"/>
    <w:rsid w:val="00BE371E"/>
    <w:rsid w:val="00BE3F53"/>
    <w:rsid w:val="00BE44CF"/>
    <w:rsid w:val="00BE4782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93D"/>
    <w:rsid w:val="00BF0B4A"/>
    <w:rsid w:val="00BF0B5F"/>
    <w:rsid w:val="00BF0F6B"/>
    <w:rsid w:val="00BF132A"/>
    <w:rsid w:val="00BF13E9"/>
    <w:rsid w:val="00BF1842"/>
    <w:rsid w:val="00BF1952"/>
    <w:rsid w:val="00BF1E6D"/>
    <w:rsid w:val="00BF1FE2"/>
    <w:rsid w:val="00BF21B8"/>
    <w:rsid w:val="00BF21F3"/>
    <w:rsid w:val="00BF2605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5E4E"/>
    <w:rsid w:val="00BF6375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38D8"/>
    <w:rsid w:val="00C04922"/>
    <w:rsid w:val="00C05B70"/>
    <w:rsid w:val="00C06771"/>
    <w:rsid w:val="00C0698A"/>
    <w:rsid w:val="00C06D5A"/>
    <w:rsid w:val="00C06E62"/>
    <w:rsid w:val="00C0700E"/>
    <w:rsid w:val="00C072C8"/>
    <w:rsid w:val="00C07778"/>
    <w:rsid w:val="00C07912"/>
    <w:rsid w:val="00C0798A"/>
    <w:rsid w:val="00C07D0A"/>
    <w:rsid w:val="00C07D47"/>
    <w:rsid w:val="00C10138"/>
    <w:rsid w:val="00C1038B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656"/>
    <w:rsid w:val="00C15CD3"/>
    <w:rsid w:val="00C15F0F"/>
    <w:rsid w:val="00C16971"/>
    <w:rsid w:val="00C17AE4"/>
    <w:rsid w:val="00C17DD5"/>
    <w:rsid w:val="00C17E0A"/>
    <w:rsid w:val="00C17EEC"/>
    <w:rsid w:val="00C2011D"/>
    <w:rsid w:val="00C20158"/>
    <w:rsid w:val="00C21082"/>
    <w:rsid w:val="00C211CD"/>
    <w:rsid w:val="00C21C7B"/>
    <w:rsid w:val="00C21FFD"/>
    <w:rsid w:val="00C222B4"/>
    <w:rsid w:val="00C2247C"/>
    <w:rsid w:val="00C22558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63"/>
    <w:rsid w:val="00C255C8"/>
    <w:rsid w:val="00C2588E"/>
    <w:rsid w:val="00C25F9E"/>
    <w:rsid w:val="00C26142"/>
    <w:rsid w:val="00C26343"/>
    <w:rsid w:val="00C26507"/>
    <w:rsid w:val="00C26816"/>
    <w:rsid w:val="00C26C0C"/>
    <w:rsid w:val="00C2705C"/>
    <w:rsid w:val="00C27761"/>
    <w:rsid w:val="00C27A89"/>
    <w:rsid w:val="00C27E26"/>
    <w:rsid w:val="00C305C8"/>
    <w:rsid w:val="00C3078F"/>
    <w:rsid w:val="00C30C75"/>
    <w:rsid w:val="00C30E99"/>
    <w:rsid w:val="00C3183D"/>
    <w:rsid w:val="00C3196F"/>
    <w:rsid w:val="00C31BA7"/>
    <w:rsid w:val="00C32065"/>
    <w:rsid w:val="00C32256"/>
    <w:rsid w:val="00C32309"/>
    <w:rsid w:val="00C323DD"/>
    <w:rsid w:val="00C328F4"/>
    <w:rsid w:val="00C32B8D"/>
    <w:rsid w:val="00C32F66"/>
    <w:rsid w:val="00C33553"/>
    <w:rsid w:val="00C336D3"/>
    <w:rsid w:val="00C33C5A"/>
    <w:rsid w:val="00C349E6"/>
    <w:rsid w:val="00C34E44"/>
    <w:rsid w:val="00C34F7F"/>
    <w:rsid w:val="00C3519B"/>
    <w:rsid w:val="00C352EF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37C2B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87F"/>
    <w:rsid w:val="00C41FE3"/>
    <w:rsid w:val="00C42192"/>
    <w:rsid w:val="00C422E3"/>
    <w:rsid w:val="00C42D97"/>
    <w:rsid w:val="00C43D73"/>
    <w:rsid w:val="00C44829"/>
    <w:rsid w:val="00C44DED"/>
    <w:rsid w:val="00C45BF5"/>
    <w:rsid w:val="00C46444"/>
    <w:rsid w:val="00C46A7A"/>
    <w:rsid w:val="00C474C6"/>
    <w:rsid w:val="00C476BE"/>
    <w:rsid w:val="00C47EA2"/>
    <w:rsid w:val="00C506B6"/>
    <w:rsid w:val="00C50802"/>
    <w:rsid w:val="00C50A38"/>
    <w:rsid w:val="00C50C2C"/>
    <w:rsid w:val="00C50EDC"/>
    <w:rsid w:val="00C510D8"/>
    <w:rsid w:val="00C51445"/>
    <w:rsid w:val="00C517D5"/>
    <w:rsid w:val="00C51860"/>
    <w:rsid w:val="00C51C86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8E4"/>
    <w:rsid w:val="00C709B2"/>
    <w:rsid w:val="00C711EC"/>
    <w:rsid w:val="00C71A70"/>
    <w:rsid w:val="00C71CE4"/>
    <w:rsid w:val="00C72859"/>
    <w:rsid w:val="00C73268"/>
    <w:rsid w:val="00C73A1E"/>
    <w:rsid w:val="00C73BA0"/>
    <w:rsid w:val="00C73C81"/>
    <w:rsid w:val="00C74246"/>
    <w:rsid w:val="00C74501"/>
    <w:rsid w:val="00C74687"/>
    <w:rsid w:val="00C747D2"/>
    <w:rsid w:val="00C748AC"/>
    <w:rsid w:val="00C762BF"/>
    <w:rsid w:val="00C762D5"/>
    <w:rsid w:val="00C76818"/>
    <w:rsid w:val="00C7694B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268B"/>
    <w:rsid w:val="00C82A3A"/>
    <w:rsid w:val="00C837B7"/>
    <w:rsid w:val="00C83CD1"/>
    <w:rsid w:val="00C841FB"/>
    <w:rsid w:val="00C847F9"/>
    <w:rsid w:val="00C84AC8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799"/>
    <w:rsid w:val="00C90DE0"/>
    <w:rsid w:val="00C90FB8"/>
    <w:rsid w:val="00C913F7"/>
    <w:rsid w:val="00C91BA1"/>
    <w:rsid w:val="00C91D4D"/>
    <w:rsid w:val="00C9292D"/>
    <w:rsid w:val="00C92CDA"/>
    <w:rsid w:val="00C93201"/>
    <w:rsid w:val="00C93340"/>
    <w:rsid w:val="00C93487"/>
    <w:rsid w:val="00C94316"/>
    <w:rsid w:val="00C94583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304"/>
    <w:rsid w:val="00CA282D"/>
    <w:rsid w:val="00CA3017"/>
    <w:rsid w:val="00CA32D9"/>
    <w:rsid w:val="00CA3BA8"/>
    <w:rsid w:val="00CA4844"/>
    <w:rsid w:val="00CA4BD1"/>
    <w:rsid w:val="00CA4DF2"/>
    <w:rsid w:val="00CA57E0"/>
    <w:rsid w:val="00CA5956"/>
    <w:rsid w:val="00CA5B51"/>
    <w:rsid w:val="00CA5D6E"/>
    <w:rsid w:val="00CA64E7"/>
    <w:rsid w:val="00CA6C1A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655"/>
    <w:rsid w:val="00CB3A79"/>
    <w:rsid w:val="00CB3E62"/>
    <w:rsid w:val="00CB4148"/>
    <w:rsid w:val="00CB42C0"/>
    <w:rsid w:val="00CB4498"/>
    <w:rsid w:val="00CB44FA"/>
    <w:rsid w:val="00CB50B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457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24"/>
    <w:rsid w:val="00CC47C2"/>
    <w:rsid w:val="00CC48A0"/>
    <w:rsid w:val="00CC4D1C"/>
    <w:rsid w:val="00CC5258"/>
    <w:rsid w:val="00CC53E2"/>
    <w:rsid w:val="00CC5C35"/>
    <w:rsid w:val="00CC5F20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2F70"/>
    <w:rsid w:val="00CD340C"/>
    <w:rsid w:val="00CD36C6"/>
    <w:rsid w:val="00CD374F"/>
    <w:rsid w:val="00CD39CB"/>
    <w:rsid w:val="00CD47B7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04F"/>
    <w:rsid w:val="00CE01C8"/>
    <w:rsid w:val="00CE04DD"/>
    <w:rsid w:val="00CE072C"/>
    <w:rsid w:val="00CE07F4"/>
    <w:rsid w:val="00CE0A8C"/>
    <w:rsid w:val="00CE0D01"/>
    <w:rsid w:val="00CE10CF"/>
    <w:rsid w:val="00CE124B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5AE1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2D"/>
    <w:rsid w:val="00CF1157"/>
    <w:rsid w:val="00CF12B0"/>
    <w:rsid w:val="00CF16DE"/>
    <w:rsid w:val="00CF2C9A"/>
    <w:rsid w:val="00CF2E50"/>
    <w:rsid w:val="00CF310C"/>
    <w:rsid w:val="00CF31D8"/>
    <w:rsid w:val="00CF4CA4"/>
    <w:rsid w:val="00CF4CE8"/>
    <w:rsid w:val="00CF5455"/>
    <w:rsid w:val="00CF57C9"/>
    <w:rsid w:val="00CF5DBA"/>
    <w:rsid w:val="00CF6123"/>
    <w:rsid w:val="00CF61CC"/>
    <w:rsid w:val="00CF656F"/>
    <w:rsid w:val="00CF744E"/>
    <w:rsid w:val="00CF7AA7"/>
    <w:rsid w:val="00D000EF"/>
    <w:rsid w:val="00D01014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490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2015"/>
    <w:rsid w:val="00D1212F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F55"/>
    <w:rsid w:val="00D21285"/>
    <w:rsid w:val="00D2160C"/>
    <w:rsid w:val="00D21675"/>
    <w:rsid w:val="00D21C50"/>
    <w:rsid w:val="00D21D69"/>
    <w:rsid w:val="00D21DEA"/>
    <w:rsid w:val="00D22177"/>
    <w:rsid w:val="00D2252D"/>
    <w:rsid w:val="00D226A0"/>
    <w:rsid w:val="00D228B2"/>
    <w:rsid w:val="00D22CB2"/>
    <w:rsid w:val="00D22E65"/>
    <w:rsid w:val="00D23237"/>
    <w:rsid w:val="00D23C39"/>
    <w:rsid w:val="00D242D5"/>
    <w:rsid w:val="00D24A23"/>
    <w:rsid w:val="00D24DB3"/>
    <w:rsid w:val="00D2541D"/>
    <w:rsid w:val="00D25872"/>
    <w:rsid w:val="00D25D53"/>
    <w:rsid w:val="00D25E3E"/>
    <w:rsid w:val="00D25FD9"/>
    <w:rsid w:val="00D262A3"/>
    <w:rsid w:val="00D2703B"/>
    <w:rsid w:val="00D27624"/>
    <w:rsid w:val="00D27C9D"/>
    <w:rsid w:val="00D27E5D"/>
    <w:rsid w:val="00D30011"/>
    <w:rsid w:val="00D30D6F"/>
    <w:rsid w:val="00D310B0"/>
    <w:rsid w:val="00D31593"/>
    <w:rsid w:val="00D31793"/>
    <w:rsid w:val="00D31969"/>
    <w:rsid w:val="00D31C0C"/>
    <w:rsid w:val="00D31CA4"/>
    <w:rsid w:val="00D32925"/>
    <w:rsid w:val="00D331E3"/>
    <w:rsid w:val="00D333E7"/>
    <w:rsid w:val="00D34738"/>
    <w:rsid w:val="00D347DF"/>
    <w:rsid w:val="00D34AB1"/>
    <w:rsid w:val="00D34E1D"/>
    <w:rsid w:val="00D34EF1"/>
    <w:rsid w:val="00D3531D"/>
    <w:rsid w:val="00D35B42"/>
    <w:rsid w:val="00D35B61"/>
    <w:rsid w:val="00D36DC8"/>
    <w:rsid w:val="00D371CF"/>
    <w:rsid w:val="00D376B0"/>
    <w:rsid w:val="00D37B8B"/>
    <w:rsid w:val="00D40A4F"/>
    <w:rsid w:val="00D40D58"/>
    <w:rsid w:val="00D41692"/>
    <w:rsid w:val="00D41845"/>
    <w:rsid w:val="00D418A1"/>
    <w:rsid w:val="00D422F2"/>
    <w:rsid w:val="00D4244A"/>
    <w:rsid w:val="00D42EDB"/>
    <w:rsid w:val="00D42FE9"/>
    <w:rsid w:val="00D43B1E"/>
    <w:rsid w:val="00D43CC6"/>
    <w:rsid w:val="00D43D2E"/>
    <w:rsid w:val="00D43E25"/>
    <w:rsid w:val="00D43FF7"/>
    <w:rsid w:val="00D44403"/>
    <w:rsid w:val="00D447E8"/>
    <w:rsid w:val="00D44ED0"/>
    <w:rsid w:val="00D44F00"/>
    <w:rsid w:val="00D45FB3"/>
    <w:rsid w:val="00D46A41"/>
    <w:rsid w:val="00D46C52"/>
    <w:rsid w:val="00D47E13"/>
    <w:rsid w:val="00D5102D"/>
    <w:rsid w:val="00D51687"/>
    <w:rsid w:val="00D51719"/>
    <w:rsid w:val="00D52592"/>
    <w:rsid w:val="00D52714"/>
    <w:rsid w:val="00D52BD1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57D82"/>
    <w:rsid w:val="00D600B6"/>
    <w:rsid w:val="00D60AB2"/>
    <w:rsid w:val="00D61153"/>
    <w:rsid w:val="00D613ED"/>
    <w:rsid w:val="00D6148D"/>
    <w:rsid w:val="00D61B3F"/>
    <w:rsid w:val="00D61EF1"/>
    <w:rsid w:val="00D6255C"/>
    <w:rsid w:val="00D62631"/>
    <w:rsid w:val="00D629B5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2BC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74E"/>
    <w:rsid w:val="00D81BFE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422"/>
    <w:rsid w:val="00D86B42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80D"/>
    <w:rsid w:val="00D93972"/>
    <w:rsid w:val="00D93D74"/>
    <w:rsid w:val="00D93F99"/>
    <w:rsid w:val="00D9475C"/>
    <w:rsid w:val="00D94EE1"/>
    <w:rsid w:val="00D9583E"/>
    <w:rsid w:val="00D95B0B"/>
    <w:rsid w:val="00D96F5F"/>
    <w:rsid w:val="00D9734E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04"/>
    <w:rsid w:val="00DA17AA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443D"/>
    <w:rsid w:val="00DA45E8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633"/>
    <w:rsid w:val="00DB1752"/>
    <w:rsid w:val="00DB1C16"/>
    <w:rsid w:val="00DB28D3"/>
    <w:rsid w:val="00DB2B10"/>
    <w:rsid w:val="00DB3604"/>
    <w:rsid w:val="00DB381D"/>
    <w:rsid w:val="00DB3827"/>
    <w:rsid w:val="00DB3915"/>
    <w:rsid w:val="00DB4579"/>
    <w:rsid w:val="00DB4BBD"/>
    <w:rsid w:val="00DB4ECB"/>
    <w:rsid w:val="00DB4FA5"/>
    <w:rsid w:val="00DB570F"/>
    <w:rsid w:val="00DB5F39"/>
    <w:rsid w:val="00DB63DC"/>
    <w:rsid w:val="00DB6470"/>
    <w:rsid w:val="00DB64EA"/>
    <w:rsid w:val="00DB6B63"/>
    <w:rsid w:val="00DB6EC8"/>
    <w:rsid w:val="00DB792C"/>
    <w:rsid w:val="00DB7A2E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27E"/>
    <w:rsid w:val="00DC559C"/>
    <w:rsid w:val="00DC573C"/>
    <w:rsid w:val="00DC5807"/>
    <w:rsid w:val="00DC5862"/>
    <w:rsid w:val="00DC65FE"/>
    <w:rsid w:val="00DC66B1"/>
    <w:rsid w:val="00DC6C86"/>
    <w:rsid w:val="00DC7697"/>
    <w:rsid w:val="00DC79A2"/>
    <w:rsid w:val="00DC7B9C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68"/>
    <w:rsid w:val="00DD2CA4"/>
    <w:rsid w:val="00DD36DD"/>
    <w:rsid w:val="00DD384E"/>
    <w:rsid w:val="00DD3A01"/>
    <w:rsid w:val="00DD3AF7"/>
    <w:rsid w:val="00DD3BE4"/>
    <w:rsid w:val="00DD418D"/>
    <w:rsid w:val="00DD43FE"/>
    <w:rsid w:val="00DD4463"/>
    <w:rsid w:val="00DD5A7C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7D"/>
    <w:rsid w:val="00DD72CA"/>
    <w:rsid w:val="00DD76B3"/>
    <w:rsid w:val="00DD7EB5"/>
    <w:rsid w:val="00DD7FA7"/>
    <w:rsid w:val="00DE0000"/>
    <w:rsid w:val="00DE00B5"/>
    <w:rsid w:val="00DE0938"/>
    <w:rsid w:val="00DE0AAD"/>
    <w:rsid w:val="00DE0C43"/>
    <w:rsid w:val="00DE1D62"/>
    <w:rsid w:val="00DE1EA3"/>
    <w:rsid w:val="00DE2BEA"/>
    <w:rsid w:val="00DE373A"/>
    <w:rsid w:val="00DE39A3"/>
    <w:rsid w:val="00DE3BBA"/>
    <w:rsid w:val="00DE4303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8B2"/>
    <w:rsid w:val="00DE7E49"/>
    <w:rsid w:val="00DF010E"/>
    <w:rsid w:val="00DF0165"/>
    <w:rsid w:val="00DF0443"/>
    <w:rsid w:val="00DF0458"/>
    <w:rsid w:val="00DF064A"/>
    <w:rsid w:val="00DF0681"/>
    <w:rsid w:val="00DF0B2A"/>
    <w:rsid w:val="00DF100F"/>
    <w:rsid w:val="00DF1066"/>
    <w:rsid w:val="00DF12CE"/>
    <w:rsid w:val="00DF16A0"/>
    <w:rsid w:val="00DF1ECB"/>
    <w:rsid w:val="00DF1F29"/>
    <w:rsid w:val="00DF1FFC"/>
    <w:rsid w:val="00DF249C"/>
    <w:rsid w:val="00DF2AEB"/>
    <w:rsid w:val="00DF2C73"/>
    <w:rsid w:val="00DF2F7E"/>
    <w:rsid w:val="00DF3372"/>
    <w:rsid w:val="00DF3559"/>
    <w:rsid w:val="00DF3602"/>
    <w:rsid w:val="00DF375C"/>
    <w:rsid w:val="00DF3844"/>
    <w:rsid w:val="00DF45D5"/>
    <w:rsid w:val="00DF4D19"/>
    <w:rsid w:val="00DF4D3B"/>
    <w:rsid w:val="00DF598D"/>
    <w:rsid w:val="00DF6423"/>
    <w:rsid w:val="00DF674A"/>
    <w:rsid w:val="00DF6D9A"/>
    <w:rsid w:val="00DF76BF"/>
    <w:rsid w:val="00DF76D7"/>
    <w:rsid w:val="00DF7C20"/>
    <w:rsid w:val="00DF7C98"/>
    <w:rsid w:val="00DF7D82"/>
    <w:rsid w:val="00DF7F34"/>
    <w:rsid w:val="00E00676"/>
    <w:rsid w:val="00E00BB9"/>
    <w:rsid w:val="00E00F8E"/>
    <w:rsid w:val="00E011C5"/>
    <w:rsid w:val="00E0134E"/>
    <w:rsid w:val="00E016C4"/>
    <w:rsid w:val="00E01794"/>
    <w:rsid w:val="00E0256E"/>
    <w:rsid w:val="00E02AD9"/>
    <w:rsid w:val="00E02FB1"/>
    <w:rsid w:val="00E03958"/>
    <w:rsid w:val="00E04C03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10244"/>
    <w:rsid w:val="00E109D8"/>
    <w:rsid w:val="00E10D77"/>
    <w:rsid w:val="00E116F9"/>
    <w:rsid w:val="00E1355D"/>
    <w:rsid w:val="00E13711"/>
    <w:rsid w:val="00E144B9"/>
    <w:rsid w:val="00E146DB"/>
    <w:rsid w:val="00E14FA1"/>
    <w:rsid w:val="00E1502C"/>
    <w:rsid w:val="00E1521E"/>
    <w:rsid w:val="00E155CF"/>
    <w:rsid w:val="00E156CA"/>
    <w:rsid w:val="00E15BA7"/>
    <w:rsid w:val="00E15D52"/>
    <w:rsid w:val="00E15F9E"/>
    <w:rsid w:val="00E16430"/>
    <w:rsid w:val="00E16632"/>
    <w:rsid w:val="00E16975"/>
    <w:rsid w:val="00E175E8"/>
    <w:rsid w:val="00E17945"/>
    <w:rsid w:val="00E17C43"/>
    <w:rsid w:val="00E20173"/>
    <w:rsid w:val="00E2078A"/>
    <w:rsid w:val="00E216C7"/>
    <w:rsid w:val="00E21809"/>
    <w:rsid w:val="00E223DC"/>
    <w:rsid w:val="00E228D6"/>
    <w:rsid w:val="00E22A0F"/>
    <w:rsid w:val="00E22EF4"/>
    <w:rsid w:val="00E230F1"/>
    <w:rsid w:val="00E236BA"/>
    <w:rsid w:val="00E23B38"/>
    <w:rsid w:val="00E243E6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17D6"/>
    <w:rsid w:val="00E32236"/>
    <w:rsid w:val="00E32392"/>
    <w:rsid w:val="00E32B83"/>
    <w:rsid w:val="00E335C7"/>
    <w:rsid w:val="00E336BC"/>
    <w:rsid w:val="00E3383D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6C0D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10F"/>
    <w:rsid w:val="00E44737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AA"/>
    <w:rsid w:val="00E538B8"/>
    <w:rsid w:val="00E5419C"/>
    <w:rsid w:val="00E54402"/>
    <w:rsid w:val="00E5458F"/>
    <w:rsid w:val="00E54D3B"/>
    <w:rsid w:val="00E552E5"/>
    <w:rsid w:val="00E55D4D"/>
    <w:rsid w:val="00E56E7B"/>
    <w:rsid w:val="00E57002"/>
    <w:rsid w:val="00E574BA"/>
    <w:rsid w:val="00E57B96"/>
    <w:rsid w:val="00E57DBD"/>
    <w:rsid w:val="00E600DA"/>
    <w:rsid w:val="00E60633"/>
    <w:rsid w:val="00E60A88"/>
    <w:rsid w:val="00E6185F"/>
    <w:rsid w:val="00E61E55"/>
    <w:rsid w:val="00E62C7C"/>
    <w:rsid w:val="00E62CA8"/>
    <w:rsid w:val="00E63442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8D9"/>
    <w:rsid w:val="00E67A07"/>
    <w:rsid w:val="00E67F76"/>
    <w:rsid w:val="00E7006C"/>
    <w:rsid w:val="00E70266"/>
    <w:rsid w:val="00E70281"/>
    <w:rsid w:val="00E704B1"/>
    <w:rsid w:val="00E706C3"/>
    <w:rsid w:val="00E7116A"/>
    <w:rsid w:val="00E712C8"/>
    <w:rsid w:val="00E71451"/>
    <w:rsid w:val="00E714D2"/>
    <w:rsid w:val="00E71D42"/>
    <w:rsid w:val="00E7230D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0791"/>
    <w:rsid w:val="00E81AD1"/>
    <w:rsid w:val="00E8242C"/>
    <w:rsid w:val="00E83070"/>
    <w:rsid w:val="00E8352C"/>
    <w:rsid w:val="00E835B6"/>
    <w:rsid w:val="00E83667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57C"/>
    <w:rsid w:val="00E878F1"/>
    <w:rsid w:val="00E90092"/>
    <w:rsid w:val="00E902B5"/>
    <w:rsid w:val="00E902C4"/>
    <w:rsid w:val="00E9055F"/>
    <w:rsid w:val="00E90B5D"/>
    <w:rsid w:val="00E914A8"/>
    <w:rsid w:val="00E9150D"/>
    <w:rsid w:val="00E91A12"/>
    <w:rsid w:val="00E91A73"/>
    <w:rsid w:val="00E923CF"/>
    <w:rsid w:val="00E92421"/>
    <w:rsid w:val="00E926DB"/>
    <w:rsid w:val="00E928A2"/>
    <w:rsid w:val="00E92911"/>
    <w:rsid w:val="00E92A1C"/>
    <w:rsid w:val="00E93524"/>
    <w:rsid w:val="00E94248"/>
    <w:rsid w:val="00E944EA"/>
    <w:rsid w:val="00E944FE"/>
    <w:rsid w:val="00E950FB"/>
    <w:rsid w:val="00E951BB"/>
    <w:rsid w:val="00E956D1"/>
    <w:rsid w:val="00E957AF"/>
    <w:rsid w:val="00E95887"/>
    <w:rsid w:val="00E95B04"/>
    <w:rsid w:val="00E95EF5"/>
    <w:rsid w:val="00E962D9"/>
    <w:rsid w:val="00E96526"/>
    <w:rsid w:val="00E96B35"/>
    <w:rsid w:val="00E96B3A"/>
    <w:rsid w:val="00E96ED2"/>
    <w:rsid w:val="00E96F0E"/>
    <w:rsid w:val="00E972FF"/>
    <w:rsid w:val="00E97418"/>
    <w:rsid w:val="00EA04CA"/>
    <w:rsid w:val="00EA06B8"/>
    <w:rsid w:val="00EA139B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2E8"/>
    <w:rsid w:val="00EB039A"/>
    <w:rsid w:val="00EB0532"/>
    <w:rsid w:val="00EB0B11"/>
    <w:rsid w:val="00EB15A3"/>
    <w:rsid w:val="00EB1684"/>
    <w:rsid w:val="00EB1E88"/>
    <w:rsid w:val="00EB1FC5"/>
    <w:rsid w:val="00EB2851"/>
    <w:rsid w:val="00EB33EE"/>
    <w:rsid w:val="00EB3B2B"/>
    <w:rsid w:val="00EB3E87"/>
    <w:rsid w:val="00EB541B"/>
    <w:rsid w:val="00EB6245"/>
    <w:rsid w:val="00EB6744"/>
    <w:rsid w:val="00EB6880"/>
    <w:rsid w:val="00EB73FB"/>
    <w:rsid w:val="00EC0815"/>
    <w:rsid w:val="00EC1599"/>
    <w:rsid w:val="00EC176E"/>
    <w:rsid w:val="00EC1CDF"/>
    <w:rsid w:val="00EC1F7D"/>
    <w:rsid w:val="00EC230D"/>
    <w:rsid w:val="00EC2417"/>
    <w:rsid w:val="00EC24DE"/>
    <w:rsid w:val="00EC3662"/>
    <w:rsid w:val="00EC392B"/>
    <w:rsid w:val="00EC3A3B"/>
    <w:rsid w:val="00EC3F63"/>
    <w:rsid w:val="00EC3FE2"/>
    <w:rsid w:val="00EC4338"/>
    <w:rsid w:val="00EC454C"/>
    <w:rsid w:val="00EC4F84"/>
    <w:rsid w:val="00EC51EA"/>
    <w:rsid w:val="00EC5306"/>
    <w:rsid w:val="00EC5426"/>
    <w:rsid w:val="00EC6D40"/>
    <w:rsid w:val="00EC7FD2"/>
    <w:rsid w:val="00ED00F3"/>
    <w:rsid w:val="00ED06CE"/>
    <w:rsid w:val="00ED08F2"/>
    <w:rsid w:val="00ED0D5F"/>
    <w:rsid w:val="00ED0EA6"/>
    <w:rsid w:val="00ED0F92"/>
    <w:rsid w:val="00ED15EF"/>
    <w:rsid w:val="00ED2958"/>
    <w:rsid w:val="00ED2DDE"/>
    <w:rsid w:val="00ED3031"/>
    <w:rsid w:val="00ED3100"/>
    <w:rsid w:val="00ED3101"/>
    <w:rsid w:val="00ED3446"/>
    <w:rsid w:val="00ED3834"/>
    <w:rsid w:val="00ED45D3"/>
    <w:rsid w:val="00ED474D"/>
    <w:rsid w:val="00ED478D"/>
    <w:rsid w:val="00ED518C"/>
    <w:rsid w:val="00ED529F"/>
    <w:rsid w:val="00ED54AB"/>
    <w:rsid w:val="00ED56EA"/>
    <w:rsid w:val="00ED5789"/>
    <w:rsid w:val="00ED6404"/>
    <w:rsid w:val="00ED659E"/>
    <w:rsid w:val="00ED696C"/>
    <w:rsid w:val="00ED6AED"/>
    <w:rsid w:val="00ED728C"/>
    <w:rsid w:val="00ED7D97"/>
    <w:rsid w:val="00EE0B7B"/>
    <w:rsid w:val="00EE161A"/>
    <w:rsid w:val="00EE21FE"/>
    <w:rsid w:val="00EE2B58"/>
    <w:rsid w:val="00EE2E34"/>
    <w:rsid w:val="00EE3800"/>
    <w:rsid w:val="00EE3C92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27"/>
    <w:rsid w:val="00EE773B"/>
    <w:rsid w:val="00EF0915"/>
    <w:rsid w:val="00EF0A1A"/>
    <w:rsid w:val="00EF0A5A"/>
    <w:rsid w:val="00EF0C12"/>
    <w:rsid w:val="00EF0CFD"/>
    <w:rsid w:val="00EF1280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1A9"/>
    <w:rsid w:val="00F00E58"/>
    <w:rsid w:val="00F01CBF"/>
    <w:rsid w:val="00F02886"/>
    <w:rsid w:val="00F02A47"/>
    <w:rsid w:val="00F02C4E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2B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1F45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650A"/>
    <w:rsid w:val="00F167E9"/>
    <w:rsid w:val="00F17948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297D"/>
    <w:rsid w:val="00F22E5D"/>
    <w:rsid w:val="00F230C3"/>
    <w:rsid w:val="00F232DF"/>
    <w:rsid w:val="00F23504"/>
    <w:rsid w:val="00F23AF4"/>
    <w:rsid w:val="00F2430E"/>
    <w:rsid w:val="00F24616"/>
    <w:rsid w:val="00F25068"/>
    <w:rsid w:val="00F25B95"/>
    <w:rsid w:val="00F25BD4"/>
    <w:rsid w:val="00F25CB9"/>
    <w:rsid w:val="00F260AE"/>
    <w:rsid w:val="00F263D1"/>
    <w:rsid w:val="00F268B1"/>
    <w:rsid w:val="00F26D36"/>
    <w:rsid w:val="00F30481"/>
    <w:rsid w:val="00F31318"/>
    <w:rsid w:val="00F31399"/>
    <w:rsid w:val="00F31A79"/>
    <w:rsid w:val="00F32945"/>
    <w:rsid w:val="00F32B45"/>
    <w:rsid w:val="00F334B4"/>
    <w:rsid w:val="00F33680"/>
    <w:rsid w:val="00F3372B"/>
    <w:rsid w:val="00F3427A"/>
    <w:rsid w:val="00F34435"/>
    <w:rsid w:val="00F34C3B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C4C"/>
    <w:rsid w:val="00F44DBB"/>
    <w:rsid w:val="00F44E21"/>
    <w:rsid w:val="00F450BB"/>
    <w:rsid w:val="00F45171"/>
    <w:rsid w:val="00F453F0"/>
    <w:rsid w:val="00F457E9"/>
    <w:rsid w:val="00F458DE"/>
    <w:rsid w:val="00F45DFC"/>
    <w:rsid w:val="00F464A8"/>
    <w:rsid w:val="00F47122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BF2"/>
    <w:rsid w:val="00F50D5A"/>
    <w:rsid w:val="00F51152"/>
    <w:rsid w:val="00F512F5"/>
    <w:rsid w:val="00F51986"/>
    <w:rsid w:val="00F51BB6"/>
    <w:rsid w:val="00F51DF9"/>
    <w:rsid w:val="00F525B5"/>
    <w:rsid w:val="00F52D2D"/>
    <w:rsid w:val="00F52D64"/>
    <w:rsid w:val="00F52EDA"/>
    <w:rsid w:val="00F52FB2"/>
    <w:rsid w:val="00F5316A"/>
    <w:rsid w:val="00F53AA2"/>
    <w:rsid w:val="00F54038"/>
    <w:rsid w:val="00F543C6"/>
    <w:rsid w:val="00F54953"/>
    <w:rsid w:val="00F54B3D"/>
    <w:rsid w:val="00F55287"/>
    <w:rsid w:val="00F55CA3"/>
    <w:rsid w:val="00F562A1"/>
    <w:rsid w:val="00F56FE3"/>
    <w:rsid w:val="00F571C4"/>
    <w:rsid w:val="00F573FC"/>
    <w:rsid w:val="00F57D44"/>
    <w:rsid w:val="00F57DF0"/>
    <w:rsid w:val="00F60060"/>
    <w:rsid w:val="00F606B6"/>
    <w:rsid w:val="00F608D8"/>
    <w:rsid w:val="00F6118D"/>
    <w:rsid w:val="00F6128B"/>
    <w:rsid w:val="00F6132E"/>
    <w:rsid w:val="00F62155"/>
    <w:rsid w:val="00F6249E"/>
    <w:rsid w:val="00F62E24"/>
    <w:rsid w:val="00F63215"/>
    <w:rsid w:val="00F63792"/>
    <w:rsid w:val="00F63915"/>
    <w:rsid w:val="00F63D58"/>
    <w:rsid w:val="00F648CA"/>
    <w:rsid w:val="00F64A0A"/>
    <w:rsid w:val="00F65301"/>
    <w:rsid w:val="00F653DE"/>
    <w:rsid w:val="00F65906"/>
    <w:rsid w:val="00F659AA"/>
    <w:rsid w:val="00F65E88"/>
    <w:rsid w:val="00F660E5"/>
    <w:rsid w:val="00F660EF"/>
    <w:rsid w:val="00F665D5"/>
    <w:rsid w:val="00F6758A"/>
    <w:rsid w:val="00F67D84"/>
    <w:rsid w:val="00F70084"/>
    <w:rsid w:val="00F70394"/>
    <w:rsid w:val="00F703DA"/>
    <w:rsid w:val="00F70506"/>
    <w:rsid w:val="00F70F1D"/>
    <w:rsid w:val="00F723D5"/>
    <w:rsid w:val="00F7288F"/>
    <w:rsid w:val="00F728A0"/>
    <w:rsid w:val="00F7311D"/>
    <w:rsid w:val="00F731A4"/>
    <w:rsid w:val="00F732B0"/>
    <w:rsid w:val="00F733F9"/>
    <w:rsid w:val="00F735FB"/>
    <w:rsid w:val="00F7364E"/>
    <w:rsid w:val="00F73AFF"/>
    <w:rsid w:val="00F74C46"/>
    <w:rsid w:val="00F74D58"/>
    <w:rsid w:val="00F753C1"/>
    <w:rsid w:val="00F75E06"/>
    <w:rsid w:val="00F76ABD"/>
    <w:rsid w:val="00F76B99"/>
    <w:rsid w:val="00F76CD1"/>
    <w:rsid w:val="00F77A31"/>
    <w:rsid w:val="00F77BAA"/>
    <w:rsid w:val="00F77D93"/>
    <w:rsid w:val="00F801F4"/>
    <w:rsid w:val="00F80A4D"/>
    <w:rsid w:val="00F80AFE"/>
    <w:rsid w:val="00F81440"/>
    <w:rsid w:val="00F81536"/>
    <w:rsid w:val="00F81E7E"/>
    <w:rsid w:val="00F82B04"/>
    <w:rsid w:val="00F82C50"/>
    <w:rsid w:val="00F845C4"/>
    <w:rsid w:val="00F84C6D"/>
    <w:rsid w:val="00F84DB2"/>
    <w:rsid w:val="00F84F93"/>
    <w:rsid w:val="00F85858"/>
    <w:rsid w:val="00F85CE5"/>
    <w:rsid w:val="00F85EDF"/>
    <w:rsid w:val="00F86699"/>
    <w:rsid w:val="00F8763D"/>
    <w:rsid w:val="00F87B16"/>
    <w:rsid w:val="00F87DB1"/>
    <w:rsid w:val="00F9079F"/>
    <w:rsid w:val="00F908D4"/>
    <w:rsid w:val="00F90C7C"/>
    <w:rsid w:val="00F91340"/>
    <w:rsid w:val="00F91A5C"/>
    <w:rsid w:val="00F91ED5"/>
    <w:rsid w:val="00F91EDA"/>
    <w:rsid w:val="00F92113"/>
    <w:rsid w:val="00F9212D"/>
    <w:rsid w:val="00F921CC"/>
    <w:rsid w:val="00F929FE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BCD"/>
    <w:rsid w:val="00F96D7C"/>
    <w:rsid w:val="00F9706B"/>
    <w:rsid w:val="00F97391"/>
    <w:rsid w:val="00F975D3"/>
    <w:rsid w:val="00F97A5F"/>
    <w:rsid w:val="00F97CA3"/>
    <w:rsid w:val="00FA01E0"/>
    <w:rsid w:val="00FA04DA"/>
    <w:rsid w:val="00FA08BD"/>
    <w:rsid w:val="00FA1130"/>
    <w:rsid w:val="00FA1F0A"/>
    <w:rsid w:val="00FA207F"/>
    <w:rsid w:val="00FA27B8"/>
    <w:rsid w:val="00FA28CF"/>
    <w:rsid w:val="00FA2AD5"/>
    <w:rsid w:val="00FA2E17"/>
    <w:rsid w:val="00FA3529"/>
    <w:rsid w:val="00FA3AEC"/>
    <w:rsid w:val="00FA3B84"/>
    <w:rsid w:val="00FA40F5"/>
    <w:rsid w:val="00FA4338"/>
    <w:rsid w:val="00FA457E"/>
    <w:rsid w:val="00FA4900"/>
    <w:rsid w:val="00FA540C"/>
    <w:rsid w:val="00FA5CF4"/>
    <w:rsid w:val="00FA5E6F"/>
    <w:rsid w:val="00FA63BD"/>
    <w:rsid w:val="00FA64C6"/>
    <w:rsid w:val="00FA6527"/>
    <w:rsid w:val="00FA7424"/>
    <w:rsid w:val="00FA7D4D"/>
    <w:rsid w:val="00FB00D3"/>
    <w:rsid w:val="00FB0327"/>
    <w:rsid w:val="00FB12DA"/>
    <w:rsid w:val="00FB2394"/>
    <w:rsid w:val="00FB248C"/>
    <w:rsid w:val="00FB2B03"/>
    <w:rsid w:val="00FB2EB2"/>
    <w:rsid w:val="00FB303E"/>
    <w:rsid w:val="00FB32AE"/>
    <w:rsid w:val="00FB32DE"/>
    <w:rsid w:val="00FB3570"/>
    <w:rsid w:val="00FB3664"/>
    <w:rsid w:val="00FB3AF6"/>
    <w:rsid w:val="00FB3F37"/>
    <w:rsid w:val="00FB42BD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0927"/>
    <w:rsid w:val="00FC1160"/>
    <w:rsid w:val="00FC1637"/>
    <w:rsid w:val="00FC1800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89F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35E"/>
    <w:rsid w:val="00FD1467"/>
    <w:rsid w:val="00FD1E75"/>
    <w:rsid w:val="00FD1E98"/>
    <w:rsid w:val="00FD238F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643"/>
    <w:rsid w:val="00FD58C3"/>
    <w:rsid w:val="00FD5A9E"/>
    <w:rsid w:val="00FD6331"/>
    <w:rsid w:val="00FD6FAF"/>
    <w:rsid w:val="00FD70EA"/>
    <w:rsid w:val="00FD7256"/>
    <w:rsid w:val="00FD76F3"/>
    <w:rsid w:val="00FD7AC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9C0"/>
    <w:rsid w:val="00FE1AF3"/>
    <w:rsid w:val="00FE1C8C"/>
    <w:rsid w:val="00FE2725"/>
    <w:rsid w:val="00FE289D"/>
    <w:rsid w:val="00FE2915"/>
    <w:rsid w:val="00FE2DD2"/>
    <w:rsid w:val="00FE310B"/>
    <w:rsid w:val="00FE381B"/>
    <w:rsid w:val="00FE3903"/>
    <w:rsid w:val="00FE3D28"/>
    <w:rsid w:val="00FE3E7C"/>
    <w:rsid w:val="00FE3FA4"/>
    <w:rsid w:val="00FE47CC"/>
    <w:rsid w:val="00FE4B35"/>
    <w:rsid w:val="00FE4C4B"/>
    <w:rsid w:val="00FE4C4D"/>
    <w:rsid w:val="00FE4DC7"/>
    <w:rsid w:val="00FE4FA5"/>
    <w:rsid w:val="00FE563E"/>
    <w:rsid w:val="00FE6C85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2A43"/>
    <w:rsid w:val="00FF3692"/>
    <w:rsid w:val="00FF3FA9"/>
    <w:rsid w:val="00FF4E27"/>
    <w:rsid w:val="00FF4E36"/>
    <w:rsid w:val="00FF55B0"/>
    <w:rsid w:val="00FF5AC2"/>
    <w:rsid w:val="00FF5CBF"/>
    <w:rsid w:val="00FF5DD6"/>
    <w:rsid w:val="00FF5E8D"/>
    <w:rsid w:val="00FF632F"/>
    <w:rsid w:val="00FF69C2"/>
    <w:rsid w:val="00FF6EE9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d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aff"/>
    <w:semiHidden/>
    <w:unhideWhenUsed/>
    <w:rsid w:val="00072803"/>
    <w:pPr>
      <w:snapToGrid w:val="0"/>
    </w:pPr>
  </w:style>
  <w:style w:type="character" w:customStyle="1" w:styleId="aff">
    <w:name w:val="尾注文本 字符"/>
    <w:basedOn w:val="a0"/>
    <w:link w:val="afe"/>
    <w:semiHidden/>
    <w:rsid w:val="00072803"/>
    <w:rPr>
      <w:rFonts w:ascii="Times New Roman" w:hAnsi="Times New Roman"/>
      <w:lang w:val="en-GB" w:eastAsia="en-US"/>
    </w:rPr>
  </w:style>
  <w:style w:type="character" w:styleId="aff0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TALChar">
    <w:name w:val="TAL Char"/>
    <w:semiHidden/>
    <w:qFormat/>
    <w:locked/>
    <w:rsid w:val="0073574F"/>
    <w:rPr>
      <w:rFonts w:ascii="Arial" w:hAnsi="Arial" w:cs="Arial"/>
      <w:sz w:val="18"/>
    </w:rPr>
  </w:style>
  <w:style w:type="character" w:customStyle="1" w:styleId="itemname1">
    <w:name w:val="item_name1"/>
    <w:basedOn w:val="a0"/>
    <w:rsid w:val="0073574F"/>
    <w:rPr>
      <w:color w:val="000000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locked/>
    <w:rsid w:val="008D054C"/>
    <w:rPr>
      <w:rFonts w:ascii="Times New Roman" w:eastAsia="宋体" w:hAnsi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044AC1-DFDC-4D16-B2FE-FB8BBCBF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6880</TotalTime>
  <Pages>5</Pages>
  <Words>1792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5133</cp:revision>
  <cp:lastPrinted>1900-12-31T23:00:00Z</cp:lastPrinted>
  <dcterms:created xsi:type="dcterms:W3CDTF">2021-04-08T03:28:00Z</dcterms:created>
  <dcterms:modified xsi:type="dcterms:W3CDTF">2023-05-12T09:30:00Z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